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DDC7" w14:textId="4559DDD0" w:rsidR="003F7F16" w:rsidRDefault="003F7F16" w:rsidP="003F7F1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bookmarkStart w:id="1" w:name="_Toc20425868"/>
      <w:bookmarkStart w:id="2" w:name="_Toc29321264"/>
      <w:bookmarkStart w:id="3" w:name="_Toc20425893"/>
      <w:bookmarkStart w:id="4" w:name="_Toc29321289"/>
      <w:r w:rsidRPr="3C983281">
        <w:rPr>
          <w:b/>
          <w:bCs/>
          <w:noProof/>
          <w:sz w:val="24"/>
          <w:szCs w:val="24"/>
        </w:rPr>
        <w:t>3GPP TSG-RAN WG2 Meeting #</w:t>
      </w:r>
      <w:r w:rsidR="00F96821" w:rsidRPr="3C983281">
        <w:rPr>
          <w:b/>
          <w:bCs/>
          <w:noProof/>
          <w:sz w:val="24"/>
          <w:szCs w:val="24"/>
        </w:rPr>
        <w:t>1</w:t>
      </w:r>
      <w:r w:rsidR="00F96821">
        <w:rPr>
          <w:b/>
          <w:bCs/>
          <w:noProof/>
          <w:sz w:val="24"/>
          <w:szCs w:val="24"/>
        </w:rPr>
        <w:t>1</w:t>
      </w:r>
      <w:r w:rsidR="00831A71">
        <w:rPr>
          <w:b/>
          <w:bCs/>
          <w:noProof/>
          <w:sz w:val="24"/>
          <w:szCs w:val="24"/>
        </w:rPr>
        <w:t>7-e</w:t>
      </w:r>
      <w:r>
        <w:rPr>
          <w:b/>
          <w:i/>
          <w:noProof/>
          <w:sz w:val="28"/>
        </w:rPr>
        <w:tab/>
      </w:r>
      <w:r w:rsidRPr="00D40971">
        <w:rPr>
          <w:b/>
          <w:bCs/>
          <w:i/>
          <w:iCs/>
          <w:noProof/>
          <w:sz w:val="28"/>
          <w:szCs w:val="28"/>
        </w:rPr>
        <w:t>R2-</w:t>
      </w:r>
      <w:r w:rsidR="00F96821" w:rsidRPr="00D40971">
        <w:rPr>
          <w:b/>
          <w:bCs/>
          <w:i/>
          <w:iCs/>
          <w:noProof/>
          <w:sz w:val="28"/>
          <w:szCs w:val="28"/>
        </w:rPr>
        <w:t>2</w:t>
      </w:r>
      <w:r w:rsidR="004E0B8A" w:rsidRPr="00D40971">
        <w:rPr>
          <w:b/>
          <w:bCs/>
          <w:i/>
          <w:iCs/>
          <w:noProof/>
          <w:sz w:val="28"/>
          <w:szCs w:val="28"/>
        </w:rPr>
        <w:t>2</w:t>
      </w:r>
      <w:r w:rsidR="00D40971" w:rsidRPr="00D40971">
        <w:rPr>
          <w:b/>
          <w:bCs/>
          <w:i/>
          <w:iCs/>
          <w:noProof/>
          <w:sz w:val="28"/>
          <w:szCs w:val="28"/>
        </w:rPr>
        <w:t>025</w:t>
      </w:r>
      <w:r w:rsidR="002A54AE">
        <w:rPr>
          <w:b/>
          <w:bCs/>
          <w:i/>
          <w:iCs/>
          <w:noProof/>
          <w:sz w:val="28"/>
          <w:szCs w:val="28"/>
        </w:rPr>
        <w:t>34</w:t>
      </w:r>
    </w:p>
    <w:p w14:paraId="71ADF79A" w14:textId="579C4CB4" w:rsidR="003F7F16" w:rsidRPr="001C568A" w:rsidRDefault="003F7F16" w:rsidP="003F7F1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D70F10">
        <w:rPr>
          <w:b/>
          <w:noProof/>
          <w:sz w:val="24"/>
        </w:rPr>
        <w:t>ectronic</w:t>
      </w:r>
      <w:r w:rsidRPr="00800E83">
        <w:rPr>
          <w:b/>
          <w:noProof/>
          <w:sz w:val="24"/>
        </w:rPr>
        <w:t xml:space="preserve">, </w:t>
      </w:r>
      <w:r w:rsidR="00831A71">
        <w:rPr>
          <w:b/>
          <w:noProof/>
          <w:sz w:val="24"/>
        </w:rPr>
        <w:t>Feburary 21</w:t>
      </w:r>
      <w:r w:rsidR="004E0B8A">
        <w:rPr>
          <w:b/>
          <w:noProof/>
          <w:sz w:val="24"/>
        </w:rPr>
        <w:t>-</w:t>
      </w:r>
      <w:r w:rsidR="00831A71">
        <w:rPr>
          <w:b/>
          <w:noProof/>
          <w:sz w:val="24"/>
        </w:rPr>
        <w:t xml:space="preserve"> March 3</w:t>
      </w:r>
      <w:r w:rsidR="0074128E">
        <w:rPr>
          <w:b/>
          <w:noProof/>
          <w:sz w:val="24"/>
        </w:rPr>
        <w:t>,</w:t>
      </w:r>
      <w:r w:rsidRPr="00800E83">
        <w:rPr>
          <w:b/>
          <w:noProof/>
          <w:sz w:val="24"/>
        </w:rPr>
        <w:t xml:space="preserve"> 20</w:t>
      </w:r>
      <w:r w:rsidR="0074128E">
        <w:rPr>
          <w:b/>
          <w:noProof/>
          <w:sz w:val="24"/>
        </w:rPr>
        <w:t>2</w:t>
      </w:r>
      <w:r w:rsidR="004E0B8A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A2A" w14:paraId="27D718C9" w14:textId="77777777" w:rsidTr="001D4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06683B1" w14:textId="77777777" w:rsidR="001D4A2A" w:rsidRDefault="001D4A2A" w:rsidP="001D4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D4A2A" w14:paraId="536DE50C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E97B0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A2A" w14:paraId="1ADD62C6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8DA5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00A76B24" w14:textId="77777777" w:rsidTr="001D4A2A">
        <w:tc>
          <w:tcPr>
            <w:tcW w:w="142" w:type="dxa"/>
            <w:tcBorders>
              <w:left w:val="single" w:sz="4" w:space="0" w:color="auto"/>
            </w:tcBorders>
          </w:tcPr>
          <w:p w14:paraId="3A23029F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86C8B" w14:textId="77E14FEB" w:rsidR="001D4A2A" w:rsidRPr="00410371" w:rsidRDefault="00F03A2E" w:rsidP="000D2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25D55">
                <w:rPr>
                  <w:b/>
                  <w:noProof/>
                  <w:sz w:val="28"/>
                </w:rPr>
                <w:t>3</w:t>
              </w:r>
              <w:r w:rsidR="0074128E">
                <w:rPr>
                  <w:b/>
                  <w:noProof/>
                  <w:sz w:val="28"/>
                </w:rPr>
                <w:t>8</w:t>
              </w:r>
              <w:r w:rsidR="00D25D55">
                <w:rPr>
                  <w:b/>
                  <w:noProof/>
                  <w:sz w:val="28"/>
                </w:rPr>
                <w:t>.3</w:t>
              </w:r>
              <w:r w:rsidR="00AE5B58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65D90814" w14:textId="77777777" w:rsidR="001D4A2A" w:rsidRDefault="001D4A2A" w:rsidP="001D4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E392" w14:textId="4E854927" w:rsidR="001D4A2A" w:rsidRPr="00410371" w:rsidRDefault="00D40971" w:rsidP="000D26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1193</w:t>
            </w:r>
          </w:p>
        </w:tc>
        <w:tc>
          <w:tcPr>
            <w:tcW w:w="709" w:type="dxa"/>
          </w:tcPr>
          <w:p w14:paraId="79823EFD" w14:textId="77777777" w:rsidR="001D4A2A" w:rsidRDefault="001D4A2A" w:rsidP="001D4A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75FC8" w14:textId="01108BD4" w:rsidR="001D4A2A" w:rsidRPr="00410371" w:rsidRDefault="00B015C2" w:rsidP="001D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23679" w14:textId="77777777" w:rsidR="001D4A2A" w:rsidRDefault="001D4A2A" w:rsidP="001D4A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50B059" w14:textId="4387C9E4" w:rsidR="001D4A2A" w:rsidRPr="00111FF4" w:rsidRDefault="001D4A2A" w:rsidP="001D4A2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11FF4">
              <w:rPr>
                <w:sz w:val="28"/>
                <w:szCs w:val="28"/>
              </w:rPr>
              <w:fldChar w:fldCharType="begin"/>
            </w:r>
            <w:r w:rsidRPr="00111FF4">
              <w:rPr>
                <w:sz w:val="28"/>
                <w:szCs w:val="28"/>
              </w:rPr>
              <w:instrText xml:space="preserve"> DOCPROPERTY  Version  \* MERGEFORMAT </w:instrText>
            </w:r>
            <w:r w:rsidRPr="00111FF4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F2F15" w:rsidRPr="00111FF4">
                <w:rPr>
                  <w:b/>
                  <w:noProof/>
                  <w:sz w:val="28"/>
                </w:rPr>
                <w:t>16</w:t>
              </w:r>
              <w:r w:rsidR="00D25D55" w:rsidRPr="00111FF4">
                <w:rPr>
                  <w:b/>
                  <w:noProof/>
                  <w:sz w:val="28"/>
                </w:rPr>
                <w:t>.</w:t>
              </w:r>
              <w:r w:rsidR="004E0B8A">
                <w:rPr>
                  <w:b/>
                  <w:noProof/>
                  <w:sz w:val="28"/>
                </w:rPr>
                <w:t>7</w:t>
              </w:r>
              <w:r w:rsidR="0074128E" w:rsidRPr="00111F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A31DA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10A5EC0F" w14:textId="77777777" w:rsidTr="001D4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E9C5" w14:textId="77777777" w:rsidR="001D4A2A" w:rsidRDefault="001D4A2A" w:rsidP="001D4A2A">
            <w:pPr>
              <w:pStyle w:val="CRCoverPage"/>
              <w:spacing w:after="0"/>
              <w:rPr>
                <w:noProof/>
              </w:rPr>
            </w:pPr>
          </w:p>
        </w:tc>
      </w:tr>
      <w:tr w:rsidR="001D4A2A" w14:paraId="4D5B9836" w14:textId="77777777" w:rsidTr="001D4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5DB0FC" w14:textId="77777777" w:rsidR="001D4A2A" w:rsidRPr="00F25D98" w:rsidRDefault="001D4A2A" w:rsidP="001D4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A2A" w14:paraId="54B2FBDE" w14:textId="77777777" w:rsidTr="001D4A2A">
        <w:tc>
          <w:tcPr>
            <w:tcW w:w="9641" w:type="dxa"/>
            <w:gridSpan w:val="9"/>
          </w:tcPr>
          <w:p w14:paraId="4DEB3DE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566E3" w14:textId="77777777" w:rsidR="001D4A2A" w:rsidRDefault="001D4A2A" w:rsidP="001D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A2A" w14:paraId="1CE17CFD" w14:textId="77777777" w:rsidTr="001D4A2A">
        <w:tc>
          <w:tcPr>
            <w:tcW w:w="2835" w:type="dxa"/>
          </w:tcPr>
          <w:p w14:paraId="3FF8FA3E" w14:textId="77777777" w:rsidR="001D4A2A" w:rsidRDefault="001D4A2A" w:rsidP="001D4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4E607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97BA6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A978BA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96736" w14:textId="3F546C55" w:rsidR="001D4A2A" w:rsidRDefault="00D25D55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9752E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215B7F" w14:textId="60A67900" w:rsidR="001D4A2A" w:rsidRDefault="001D4A2A" w:rsidP="001D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005A9" w14:textId="77777777" w:rsidR="001D4A2A" w:rsidRDefault="001D4A2A" w:rsidP="001D4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5D4CC" w14:textId="77777777" w:rsidR="001D4A2A" w:rsidRDefault="001D4A2A" w:rsidP="001D4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84B873" w14:textId="77777777" w:rsidR="001D4A2A" w:rsidRDefault="001D4A2A" w:rsidP="001D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A2A" w14:paraId="6D31C6A0" w14:textId="77777777" w:rsidTr="001D4A2A">
        <w:tc>
          <w:tcPr>
            <w:tcW w:w="9640" w:type="dxa"/>
            <w:gridSpan w:val="11"/>
          </w:tcPr>
          <w:p w14:paraId="2BA4D2A5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A2A" w14:paraId="1E28E1BA" w14:textId="77777777" w:rsidTr="001D4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DDB4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86C4" w14:textId="05EC5A89" w:rsidR="001D4A2A" w:rsidRDefault="00AF431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F431E">
              <w:t>C</w:t>
            </w:r>
            <w:r w:rsidR="008B5B19">
              <w:t>orrection</w:t>
            </w:r>
            <w:r w:rsidRPr="00AF431E">
              <w:t xml:space="preserve"> on </w:t>
            </w:r>
            <w:r w:rsidR="00AE5B58">
              <w:t xml:space="preserve">the </w:t>
            </w:r>
            <w:r w:rsidR="007C6629">
              <w:t>PDB derivation from LCH priority</w:t>
            </w:r>
          </w:p>
        </w:tc>
      </w:tr>
      <w:tr w:rsidR="001D4A2A" w14:paraId="6961186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1684BD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2B546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03803D5B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CF2A07B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35FD6" w14:textId="754E132E" w:rsidR="001D4A2A" w:rsidRDefault="00C51989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15D7D">
              <w:rPr>
                <w:noProof/>
              </w:rPr>
              <w:t>, OPPO</w:t>
            </w:r>
          </w:p>
        </w:tc>
      </w:tr>
      <w:tr w:rsidR="001D4A2A" w14:paraId="6808F74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69BE90C4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49EB2" w14:textId="77777777" w:rsidR="001D4A2A" w:rsidRDefault="001D4A2A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D4A2A" w14:paraId="2C5EBF52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3B03CFE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C0B6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241DB5E3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49DE7026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146F4" w14:textId="639817D1" w:rsidR="001D4A2A" w:rsidRPr="00F8083F" w:rsidRDefault="001315FF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C0715" w14:textId="77777777" w:rsidR="001D4A2A" w:rsidRDefault="001D4A2A" w:rsidP="001D4A2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8A7FD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17C62" w14:textId="1169357B" w:rsidR="001D4A2A" w:rsidRDefault="002D3B86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11FF4">
              <w:t>202</w:t>
            </w:r>
            <w:r w:rsidR="004E0B8A">
              <w:t>2</w:t>
            </w:r>
            <w:r w:rsidRPr="00111FF4">
              <w:t>-</w:t>
            </w:r>
            <w:r w:rsidR="004E0B8A">
              <w:t>0</w:t>
            </w:r>
            <w:r w:rsidR="00393585">
              <w:t>2</w:t>
            </w:r>
            <w:r w:rsidR="00111FF4" w:rsidRPr="00111FF4">
              <w:t>-</w:t>
            </w:r>
            <w:r w:rsidR="005625E4">
              <w:t>14</w:t>
            </w:r>
            <w:r w:rsidR="001D4A2A">
              <w:fldChar w:fldCharType="begin"/>
            </w:r>
            <w:r w:rsidR="001D4A2A">
              <w:instrText xml:space="preserve"> DOCPROPERTY  ResDate  \* MERGEFORMAT </w:instrText>
            </w:r>
            <w:r w:rsidR="001D4A2A">
              <w:fldChar w:fldCharType="end"/>
            </w:r>
          </w:p>
        </w:tc>
      </w:tr>
      <w:tr w:rsidR="001D4A2A" w14:paraId="19F0732A" w14:textId="77777777" w:rsidTr="001D4A2A">
        <w:tc>
          <w:tcPr>
            <w:tcW w:w="1843" w:type="dxa"/>
            <w:tcBorders>
              <w:left w:val="single" w:sz="4" w:space="0" w:color="auto"/>
            </w:tcBorders>
          </w:tcPr>
          <w:p w14:paraId="22D789BA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6A41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B8169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0DBA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3751B" w14:textId="77777777" w:rsidR="001D4A2A" w:rsidRDefault="001D4A2A" w:rsidP="001D4A2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D4A2A" w14:paraId="5CC1B224" w14:textId="77777777" w:rsidTr="001D4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7ECA61" w14:textId="77777777" w:rsidR="001D4A2A" w:rsidRDefault="001D4A2A" w:rsidP="001D4A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C6F3" w14:textId="49E06187" w:rsidR="001D4A2A" w:rsidRPr="00787382" w:rsidRDefault="00D74FCD" w:rsidP="001D4A2A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B3EB5" w14:textId="77777777" w:rsidR="001D4A2A" w:rsidRDefault="001D4A2A" w:rsidP="001D4A2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164EC" w14:textId="77777777" w:rsidR="001D4A2A" w:rsidRDefault="001D4A2A" w:rsidP="001D4A2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969EF" w14:textId="55D670D1" w:rsidR="001D4A2A" w:rsidRDefault="00F03A2E" w:rsidP="001D4A2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D4A2A">
                <w:rPr>
                  <w:noProof/>
                </w:rPr>
                <w:t>Rel-</w:t>
              </w:r>
            </w:fldSimple>
            <w:r w:rsidR="004340E7">
              <w:rPr>
                <w:noProof/>
              </w:rPr>
              <w:t>1</w:t>
            </w:r>
            <w:r w:rsidR="003F7F16">
              <w:rPr>
                <w:noProof/>
              </w:rPr>
              <w:t>6</w:t>
            </w:r>
          </w:p>
        </w:tc>
      </w:tr>
      <w:tr w:rsidR="001D4A2A" w14:paraId="7373143F" w14:textId="77777777" w:rsidTr="001D4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BF163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8226E" w14:textId="77777777" w:rsidR="001D4A2A" w:rsidRDefault="001D4A2A" w:rsidP="001D4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DAA08" w14:textId="77777777" w:rsidR="001D4A2A" w:rsidRDefault="001D4A2A" w:rsidP="001D4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0C71A" w14:textId="77777777" w:rsidR="001D4A2A" w:rsidRPr="007C2097" w:rsidRDefault="001D4A2A" w:rsidP="001D4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D4A2A" w14:paraId="144901DE" w14:textId="77777777" w:rsidTr="001D4A2A">
        <w:tc>
          <w:tcPr>
            <w:tcW w:w="1843" w:type="dxa"/>
          </w:tcPr>
          <w:p w14:paraId="20DCB2FE" w14:textId="77777777" w:rsidR="001D4A2A" w:rsidRDefault="001D4A2A" w:rsidP="001D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B88B9" w14:textId="77777777" w:rsidR="001D4A2A" w:rsidRDefault="001D4A2A" w:rsidP="001D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7CAF79A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96143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01FD" w14:textId="2689196D" w:rsidR="009D7EF9" w:rsidRPr="00393585" w:rsidRDefault="00AE5B58" w:rsidP="0093033D">
            <w:pPr>
              <w:pStyle w:val="Heading4"/>
              <w:ind w:left="10" w:hanging="10"/>
              <w:rPr>
                <w:sz w:val="20"/>
              </w:rPr>
            </w:pP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In LTE V2X, 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>PDB is derived based on LCH priority</w:t>
            </w:r>
            <w:r w:rsidR="000B248B" w:rsidRPr="00393585">
              <w:rPr>
                <w:rFonts w:ascii="Helvetica" w:hAnsi="Helvetica"/>
                <w:color w:val="000000"/>
                <w:sz w:val="20"/>
                <w:lang w:val="en-GB"/>
              </w:rPr>
              <w:t>.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However, in NR V2X, PDB is part of QoS profile </w:t>
            </w:r>
            <w:r w:rsidR="009D7EF9" w:rsidRPr="00393585">
              <w:rPr>
                <w:rFonts w:ascii="Helvetica" w:hAnsi="Helvetica"/>
                <w:color w:val="000000"/>
                <w:sz w:val="20"/>
                <w:lang w:val="en-GB"/>
              </w:rPr>
              <w:t>represented by PQI</w:t>
            </w:r>
            <w:r w:rsidR="0093033D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provided by upper layer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for TX UE</w:t>
            </w:r>
            <w:r w:rsidR="009D7EF9" w:rsidRPr="00393585">
              <w:rPr>
                <w:rFonts w:ascii="Helvetica" w:hAnsi="Helvetica"/>
                <w:color w:val="000000"/>
                <w:sz w:val="20"/>
                <w:lang w:val="en-GB"/>
              </w:rPr>
              <w:t>.</w:t>
            </w:r>
            <w:r w:rsidR="0093033D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In RRC configuration, each SLRB is configur</w:t>
            </w:r>
            <w:r w:rsidR="000D3094" w:rsidRPr="00393585">
              <w:rPr>
                <w:rFonts w:ascii="Helvetica" w:hAnsi="Helvetica"/>
                <w:color w:val="000000"/>
                <w:sz w:val="20"/>
                <w:lang w:val="en-GB"/>
              </w:rPr>
              <w:t>ed</w:t>
            </w:r>
            <w:r w:rsidR="0093033D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with </w:t>
            </w:r>
            <w:r w:rsidR="0093033D" w:rsidRPr="00393585">
              <w:rPr>
                <w:rFonts w:ascii="Helvetica" w:hAnsi="Helvetica"/>
                <w:i/>
                <w:iCs/>
                <w:color w:val="000000"/>
                <w:sz w:val="20"/>
                <w:lang w:val="en-GB"/>
              </w:rPr>
              <w:t>SL-SDAP-</w:t>
            </w:r>
            <w:r w:rsidR="006869CC" w:rsidRPr="00393585">
              <w:rPr>
                <w:rFonts w:ascii="Helvetica" w:hAnsi="Helvetica"/>
                <w:i/>
                <w:iCs/>
                <w:color w:val="000000"/>
                <w:sz w:val="20"/>
                <w:lang w:val="en-GB"/>
              </w:rPr>
              <w:t>C</w:t>
            </w:r>
            <w:r w:rsidR="0093033D" w:rsidRPr="00393585">
              <w:rPr>
                <w:rFonts w:ascii="Helvetica" w:hAnsi="Helvetica"/>
                <w:i/>
                <w:iCs/>
                <w:color w:val="000000"/>
                <w:sz w:val="20"/>
                <w:lang w:val="en-GB"/>
              </w:rPr>
              <w:t>onfig</w:t>
            </w:r>
            <w:r w:rsidR="0093033D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, which </w:t>
            </w:r>
            <w:r w:rsidR="000D3094" w:rsidRPr="00393585">
              <w:rPr>
                <w:rFonts w:ascii="Helvetica" w:hAnsi="Helvetica"/>
                <w:color w:val="000000"/>
                <w:sz w:val="20"/>
                <w:lang w:val="en-GB"/>
              </w:rPr>
              <w:t>includes</w:t>
            </w:r>
            <w:r w:rsidR="0093033D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the mapping of QoS profile to SLRB.</w:t>
            </w:r>
            <w:r w:rsidR="000D3094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So, UE knows the PDB(s) associated with SLRB.</w:t>
            </w:r>
          </w:p>
          <w:p w14:paraId="6CD25695" w14:textId="3F78B98D" w:rsidR="000D3094" w:rsidRPr="00393585" w:rsidRDefault="000D3094" w:rsidP="001F68C6">
            <w:pPr>
              <w:pStyle w:val="Heading4"/>
              <w:ind w:left="0" w:firstLine="0"/>
              <w:rPr>
                <w:rFonts w:ascii="Helvetica" w:hAnsi="Helvetica"/>
                <w:color w:val="000000"/>
                <w:sz w:val="20"/>
                <w:lang w:val="en-GB"/>
              </w:rPr>
            </w:pP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>Hence,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when UE evaluate whether it can meet the </w:t>
            </w:r>
            <w:r w:rsidR="00360AE1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requirements of the remaining PDB of a MAC PDU, UE knows the PDB requirements of each logical </w:t>
            </w: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channel multiplexed in the MAC PDU directly from the RRC configuration. UE 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shall not determine </w:t>
            </w: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>remaining PDB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 “according to </w:t>
            </w: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the </w:t>
            </w:r>
            <w:r w:rsidR="004E0B8A"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associated (LCH) priority”. </w:t>
            </w: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There is also no defined priority-PDB relationship in NR V2X. </w:t>
            </w:r>
          </w:p>
          <w:p w14:paraId="6F97A612" w14:textId="210235B0" w:rsidR="00AC37BD" w:rsidRPr="000D3094" w:rsidRDefault="004E0B8A" w:rsidP="001F68C6">
            <w:pPr>
              <w:pStyle w:val="Heading4"/>
              <w:ind w:left="0" w:firstLine="0"/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</w:pPr>
            <w:r w:rsidRPr="00393585">
              <w:rPr>
                <w:rFonts w:ascii="Helvetica" w:hAnsi="Helvetica"/>
                <w:color w:val="000000"/>
                <w:sz w:val="20"/>
                <w:lang w:val="en-GB"/>
              </w:rPr>
              <w:t xml:space="preserve">Thus, “according to </w:t>
            </w:r>
            <w:r w:rsidR="00AA1086" w:rsidRPr="00393585">
              <w:rPr>
                <w:rFonts w:ascii="Helvetica" w:hAnsi="Helvetica"/>
                <w:color w:val="000000"/>
                <w:sz w:val="20"/>
                <w:lang w:val="en-GB"/>
              </w:rPr>
              <w:t>associated priority” needs to be removed.</w:t>
            </w:r>
            <w:r w:rsidRPr="009D7EF9">
              <w:rPr>
                <w:rFonts w:ascii="Helvetica" w:hAnsi="Helvetic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F601D" w14:paraId="163AE07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99A8D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D144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45574B8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208FF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866A5" w14:textId="08C22CBF" w:rsidR="00ED15DE" w:rsidRPr="00393585" w:rsidRDefault="00D15A6E" w:rsidP="000B248B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</w:rPr>
            </w:pPr>
            <w:r w:rsidRPr="00393585">
              <w:rPr>
                <w:rFonts w:ascii="Helvetica" w:hAnsi="Helvetica"/>
                <w:noProof/>
              </w:rPr>
              <w:t>1</w:t>
            </w:r>
            <w:r w:rsidR="00ED15DE" w:rsidRPr="00393585">
              <w:rPr>
                <w:rFonts w:ascii="Helvetica" w:hAnsi="Helvetica"/>
                <w:noProof/>
              </w:rPr>
              <w:t>.</w:t>
            </w:r>
            <w:r w:rsidRPr="00393585">
              <w:rPr>
                <w:rFonts w:ascii="Helvetica" w:hAnsi="Helvetica"/>
                <w:noProof/>
              </w:rPr>
              <w:t xml:space="preserve"> </w:t>
            </w:r>
            <w:r w:rsidR="00AA1086" w:rsidRPr="00393585">
              <w:rPr>
                <w:rFonts w:ascii="Helvetica" w:hAnsi="Helvetica"/>
                <w:noProof/>
              </w:rPr>
              <w:t xml:space="preserve">remove “accroding to </w:t>
            </w:r>
            <w:r w:rsidR="000D3094" w:rsidRPr="00393585">
              <w:rPr>
                <w:rFonts w:ascii="Helvetica" w:hAnsi="Helvetica"/>
                <w:noProof/>
              </w:rPr>
              <w:t xml:space="preserve">the </w:t>
            </w:r>
            <w:r w:rsidR="00AA1086" w:rsidRPr="00393585">
              <w:rPr>
                <w:rFonts w:ascii="Helvetica" w:hAnsi="Helvetica"/>
                <w:noProof/>
              </w:rPr>
              <w:t>associated priority”</w:t>
            </w:r>
            <w:r w:rsidR="000B248B" w:rsidRPr="00393585">
              <w:rPr>
                <w:rFonts w:ascii="Helvetica" w:hAnsi="Helvetica"/>
                <w:noProof/>
                <w:lang w:val="en-US"/>
              </w:rPr>
              <w:t>”</w:t>
            </w:r>
          </w:p>
          <w:p w14:paraId="74E51E14" w14:textId="25C2B6B8" w:rsidR="00ED15DE" w:rsidRPr="00393585" w:rsidRDefault="00ED15DE" w:rsidP="00ED15DE">
            <w:pPr>
              <w:pStyle w:val="CRCoverPage"/>
              <w:tabs>
                <w:tab w:val="left" w:pos="384"/>
              </w:tabs>
              <w:spacing w:before="20" w:after="80"/>
              <w:rPr>
                <w:rFonts w:ascii="Helvetica" w:hAnsi="Helvetica"/>
                <w:noProof/>
              </w:rPr>
            </w:pPr>
            <w:r w:rsidRPr="00393585">
              <w:rPr>
                <w:rFonts w:ascii="Helvetica" w:hAnsi="Helvetica"/>
                <w:noProof/>
              </w:rPr>
              <w:t xml:space="preserve"> </w:t>
            </w:r>
          </w:p>
          <w:p w14:paraId="0E424574" w14:textId="77777777" w:rsidR="00EF601D" w:rsidRPr="00393585" w:rsidRDefault="00EF601D" w:rsidP="00EF601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393585">
              <w:rPr>
                <w:b/>
                <w:noProof/>
              </w:rPr>
              <w:t>Impact analysis</w:t>
            </w:r>
          </w:p>
          <w:p w14:paraId="7222F735" w14:textId="16C23CA9" w:rsidR="00EF601D" w:rsidRPr="00393585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93585">
              <w:rPr>
                <w:noProof/>
                <w:u w:val="single"/>
              </w:rPr>
              <w:t>Impacted architecture options:</w:t>
            </w:r>
            <w:r w:rsidRPr="00393585">
              <w:rPr>
                <w:noProof/>
              </w:rPr>
              <w:t xml:space="preserve"> </w:t>
            </w:r>
            <w:r w:rsidR="000B248B" w:rsidRPr="00393585">
              <w:rPr>
                <w:noProof/>
              </w:rPr>
              <w:t>NR SL</w:t>
            </w:r>
          </w:p>
          <w:p w14:paraId="1F6F2BDD" w14:textId="600BFE23" w:rsidR="00EF601D" w:rsidRPr="00393585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93585">
              <w:rPr>
                <w:noProof/>
                <w:u w:val="single"/>
              </w:rPr>
              <w:t>Impacted functionality</w:t>
            </w:r>
            <w:r w:rsidRPr="00393585">
              <w:rPr>
                <w:noProof/>
              </w:rPr>
              <w:t xml:space="preserve">: </w:t>
            </w:r>
            <w:r w:rsidR="000B248B" w:rsidRPr="00393585">
              <w:rPr>
                <w:noProof/>
              </w:rPr>
              <w:t>Resource Reselection</w:t>
            </w:r>
          </w:p>
          <w:p w14:paraId="7014C377" w14:textId="005307F7" w:rsidR="00EF601D" w:rsidRPr="00393585" w:rsidRDefault="00EF601D" w:rsidP="00EF601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393585">
              <w:rPr>
                <w:noProof/>
                <w:u w:val="single"/>
              </w:rPr>
              <w:t>Inter-operability</w:t>
            </w:r>
            <w:r w:rsidRPr="00393585">
              <w:rPr>
                <w:noProof/>
              </w:rPr>
              <w:t xml:space="preserve">: </w:t>
            </w:r>
          </w:p>
          <w:p w14:paraId="49439024" w14:textId="77777777" w:rsidR="00CC3578" w:rsidRPr="00393585" w:rsidRDefault="00ED15DE" w:rsidP="003C3BA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93585">
              <w:rPr>
                <w:noProof/>
                <w:lang w:val="sv-SE"/>
              </w:rPr>
              <w:t>I</w:t>
            </w:r>
            <w:r w:rsidR="00566903" w:rsidRPr="00393585">
              <w:rPr>
                <w:noProof/>
                <w:lang w:val="sv-SE"/>
              </w:rPr>
              <w:t xml:space="preserve">f a UE implements the CR and the </w:t>
            </w:r>
            <w:r w:rsidRPr="00393585">
              <w:rPr>
                <w:noProof/>
                <w:lang w:val="sv-SE"/>
              </w:rPr>
              <w:t>NW</w:t>
            </w:r>
            <w:r w:rsidR="00566903" w:rsidRPr="00393585">
              <w:rPr>
                <w:noProof/>
                <w:lang w:val="sv-SE"/>
              </w:rPr>
              <w:t xml:space="preserve"> does not, then the</w:t>
            </w:r>
            <w:r w:rsidRPr="00393585">
              <w:rPr>
                <w:noProof/>
                <w:lang w:val="sv-SE"/>
              </w:rPr>
              <w:t>re is no interoperability issue.</w:t>
            </w:r>
            <w:r w:rsidR="00566903" w:rsidRPr="00393585">
              <w:rPr>
                <w:noProof/>
                <w:lang w:val="sv-SE"/>
              </w:rPr>
              <w:t xml:space="preserve"> </w:t>
            </w:r>
          </w:p>
          <w:p w14:paraId="6C9C5AE1" w14:textId="2466788F" w:rsidR="00DB75D5" w:rsidRDefault="00DB75D5" w:rsidP="003C3BA9">
            <w:pPr>
              <w:pStyle w:val="CRCoverPage"/>
              <w:spacing w:after="0"/>
              <w:ind w:left="100"/>
              <w:rPr>
                <w:noProof/>
              </w:rPr>
            </w:pPr>
            <w:r w:rsidRPr="00393585">
              <w:rPr>
                <w:noProof/>
                <w:lang w:val="sv-SE"/>
              </w:rPr>
              <w:t>If one Sidleink UE implements the CR but another Sidelink UE does not, there is no inter-operabilty issue.</w:t>
            </w:r>
          </w:p>
        </w:tc>
      </w:tr>
      <w:tr w:rsidR="00EF601D" w14:paraId="4C88CCE0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908C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3985C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322B4FB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883D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C079" w14:textId="511A132A" w:rsidR="00EF601D" w:rsidRDefault="00355859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Mode 2 </w:t>
            </w:r>
            <w:r w:rsidR="001F68C6">
              <w:rPr>
                <w:rFonts w:eastAsia="Malgun Gothic"/>
              </w:rPr>
              <w:t>r</w:t>
            </w:r>
            <w:r w:rsidR="000B248B">
              <w:rPr>
                <w:rFonts w:eastAsia="Malgun Gothic"/>
              </w:rPr>
              <w:t>esource reselection</w:t>
            </w:r>
            <w:r>
              <w:rPr>
                <w:rFonts w:eastAsia="Malgun Gothic"/>
              </w:rPr>
              <w:t xml:space="preserve"> will </w:t>
            </w:r>
            <w:r w:rsidR="006869CC">
              <w:rPr>
                <w:rFonts w:eastAsia="Malgun Gothic"/>
              </w:rPr>
              <w:t xml:space="preserve">not </w:t>
            </w:r>
            <w:r>
              <w:rPr>
                <w:rFonts w:eastAsia="Malgun Gothic"/>
              </w:rPr>
              <w:t xml:space="preserve">be </w:t>
            </w:r>
            <w:r w:rsidR="000D3094">
              <w:rPr>
                <w:rFonts w:eastAsia="Malgun Gothic"/>
              </w:rPr>
              <w:t>correctly</w:t>
            </w:r>
            <w:r>
              <w:rPr>
                <w:rFonts w:eastAsia="Malgun Gothic"/>
              </w:rPr>
              <w:t xml:space="preserve"> triggered</w:t>
            </w:r>
            <w:r w:rsidR="000D3094">
              <w:rPr>
                <w:rFonts w:eastAsia="Malgun Gothic"/>
              </w:rPr>
              <w:t xml:space="preserve"> as UE cannot derive PDB from LCH prirority </w:t>
            </w:r>
            <w:r>
              <w:rPr>
                <w:rFonts w:eastAsia="Malgun Gothic"/>
              </w:rPr>
              <w:t>.</w:t>
            </w:r>
          </w:p>
        </w:tc>
      </w:tr>
      <w:tr w:rsidR="00EF601D" w14:paraId="5595C422" w14:textId="77777777" w:rsidTr="001D4A2A">
        <w:tc>
          <w:tcPr>
            <w:tcW w:w="2694" w:type="dxa"/>
            <w:gridSpan w:val="2"/>
          </w:tcPr>
          <w:p w14:paraId="0585BE8E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BF7FE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21AF3B01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225BD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B840" w14:textId="165D2503" w:rsidR="00EF601D" w:rsidRDefault="00C57C0B" w:rsidP="00EF601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  <w:r w:rsidR="00AE5B58">
              <w:rPr>
                <w:noProof/>
              </w:rPr>
              <w:t>22.1.2</w:t>
            </w:r>
          </w:p>
        </w:tc>
      </w:tr>
      <w:tr w:rsidR="00EF601D" w14:paraId="559DBAE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76157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277D" w14:textId="77777777" w:rsidR="00EF601D" w:rsidRDefault="00EF601D" w:rsidP="00EF6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601D" w14:paraId="72ED8387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9121B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860E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9BE74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DC47C0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61E6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601D" w14:paraId="2F110115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BBD1E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2F11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5E0A" w14:textId="41534D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C9F8B" w14:textId="77777777" w:rsidR="00EF601D" w:rsidRDefault="00EF601D" w:rsidP="00EF6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15F47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63A638FE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57C0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A216B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0AFFB" w14:textId="4659E1D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0D2C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2146C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225E8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5463B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43D18" w14:textId="77777777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89EB5" w14:textId="6A37087D" w:rsidR="00EF601D" w:rsidRDefault="00EF601D" w:rsidP="00EF6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D4930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DA290" w14:textId="77777777" w:rsidR="00EF601D" w:rsidRDefault="00EF601D" w:rsidP="00EF6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601D" w14:paraId="5E20EFB2" w14:textId="77777777" w:rsidTr="001D4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52CF1" w14:textId="77777777" w:rsidR="00EF601D" w:rsidRDefault="00EF601D" w:rsidP="00EF6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F676" w14:textId="77777777" w:rsidR="00EF601D" w:rsidRDefault="00EF601D" w:rsidP="00EF601D">
            <w:pPr>
              <w:pStyle w:val="CRCoverPage"/>
              <w:spacing w:after="0"/>
              <w:rPr>
                <w:noProof/>
              </w:rPr>
            </w:pPr>
          </w:p>
        </w:tc>
      </w:tr>
      <w:tr w:rsidR="00EF601D" w14:paraId="1003BD78" w14:textId="77777777" w:rsidTr="001D4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86FE8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F4DD" w14:textId="47447B51" w:rsidR="00EF601D" w:rsidRDefault="009D2A58" w:rsidP="00EF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F601D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EF601D" w:rsidRPr="008863B9" w14:paraId="623FB29B" w14:textId="77777777" w:rsidTr="001D4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86FBE" w14:textId="77777777" w:rsidR="00EF601D" w:rsidRPr="008863B9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3D358" w14:textId="77777777" w:rsidR="00EF601D" w:rsidRPr="008863B9" w:rsidRDefault="00EF601D" w:rsidP="00EF60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601D" w14:paraId="4151EC82" w14:textId="77777777" w:rsidTr="001D4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C3C4" w14:textId="77777777" w:rsidR="00EF601D" w:rsidRDefault="00EF601D" w:rsidP="00EF6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A1FC7" w14:textId="77777777" w:rsidR="00EF601D" w:rsidRDefault="00EF601D" w:rsidP="00EF6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2EE66" w14:textId="77777777" w:rsidR="001D4A2A" w:rsidRDefault="001D4A2A" w:rsidP="001D4A2A">
      <w:pPr>
        <w:rPr>
          <w:noProof/>
        </w:rPr>
        <w:sectPr w:rsidR="001D4A2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CDB97" w14:textId="48462BD6" w:rsidR="00A5545F" w:rsidRPr="00A5545F" w:rsidRDefault="001D4A2A" w:rsidP="00A55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157A">
        <w:rPr>
          <w:i/>
          <w:noProof/>
        </w:rPr>
        <w:t>Change</w:t>
      </w:r>
      <w:bookmarkEnd w:id="1"/>
      <w:bookmarkEnd w:id="2"/>
      <w:bookmarkEnd w:id="3"/>
      <w:bookmarkEnd w:id="4"/>
    </w:p>
    <w:p w14:paraId="409EABC3" w14:textId="77777777" w:rsidR="00A5545F" w:rsidRPr="00262EBE" w:rsidRDefault="00A5545F" w:rsidP="00A5545F">
      <w:pPr>
        <w:pStyle w:val="Heading4"/>
      </w:pPr>
      <w:bookmarkStart w:id="7" w:name="_Toc46490379"/>
      <w:bookmarkStart w:id="8" w:name="_Toc52752074"/>
      <w:bookmarkStart w:id="9" w:name="_Toc52796536"/>
      <w:bookmarkStart w:id="10" w:name="_Toc90287247"/>
      <w:r w:rsidRPr="00262EBE">
        <w:t>5.22.1.2</w:t>
      </w:r>
      <w:r w:rsidRPr="00262EBE">
        <w:tab/>
        <w:t>TX resource (re-)selection check</w:t>
      </w:r>
      <w:bookmarkEnd w:id="7"/>
      <w:bookmarkEnd w:id="8"/>
      <w:bookmarkEnd w:id="9"/>
      <w:bookmarkEnd w:id="10"/>
    </w:p>
    <w:p w14:paraId="22301B94" w14:textId="77777777" w:rsidR="00A5545F" w:rsidRPr="00262EBE" w:rsidRDefault="00A5545F" w:rsidP="00A5545F">
      <w:r w:rsidRPr="00262EBE">
        <w:t>If the TX resource (re-)selection check procedure is triggered on the selected pool of resources for a Sidelink process according to clause 5.22.1.1, the MAC entity shall for the Sidelink process:</w:t>
      </w:r>
    </w:p>
    <w:p w14:paraId="2A9EB809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 xml:space="preserve">if </w:t>
      </w:r>
      <w:r w:rsidRPr="00262EBE">
        <w:rPr>
          <w:i/>
        </w:rPr>
        <w:t>SL_RESOURCE_RESELECTION_COUNTER</w:t>
      </w:r>
      <w:r w:rsidRPr="00262EBE">
        <w:t xml:space="preserve"> = 0 and when </w:t>
      </w:r>
      <w:r w:rsidRPr="00262EBE">
        <w:rPr>
          <w:i/>
        </w:rPr>
        <w:t>SL_RESOURCE_RESELECTION_COUNTER</w:t>
      </w:r>
      <w:r w:rsidRPr="00262EBE">
        <w:t xml:space="preserve"> was equal to 1 the MAC entity randomly selected, with equal probability, a value in the interval [0, 1] which is above the </w:t>
      </w:r>
      <w:r w:rsidRPr="00262EBE">
        <w:rPr>
          <w:lang w:eastAsia="en-US"/>
        </w:rPr>
        <w:t>probability configured by RRC</w:t>
      </w:r>
      <w:r w:rsidRPr="00262EBE">
        <w:t xml:space="preserve"> in </w:t>
      </w:r>
      <w:r w:rsidRPr="00262EBE">
        <w:rPr>
          <w:i/>
        </w:rPr>
        <w:t>sl-ProbResourceKeep</w:t>
      </w:r>
      <w:r w:rsidRPr="00262EBE">
        <w:t>; or</w:t>
      </w:r>
    </w:p>
    <w:p w14:paraId="2606FEBF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>if the pool of resources is configured or reconfigured by RRC; or</w:t>
      </w:r>
    </w:p>
    <w:p w14:paraId="7567B82E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>if there is no selected sidelink grant on the selected pool of resources; or</w:t>
      </w:r>
    </w:p>
    <w:p w14:paraId="2711B1E7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>if neither transmission nor retransmission has been performed by the MAC entity on any resource indicated in the selected sidelink grant during the last second; or</w:t>
      </w:r>
    </w:p>
    <w:p w14:paraId="6CE2A1B0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 xml:space="preserve">if </w:t>
      </w:r>
      <w:r w:rsidRPr="00262EBE">
        <w:rPr>
          <w:i/>
        </w:rPr>
        <w:t>sl-ReselectAfter</w:t>
      </w:r>
      <w:r w:rsidRPr="00262EBE">
        <w:t xml:space="preserve"> is configured and the number of consecutive unused transmission opportunities on resources indicated in the selected sidelink grant, </w:t>
      </w:r>
      <w:r w:rsidRPr="00262EBE">
        <w:rPr>
          <w:iCs/>
        </w:rPr>
        <w:t>which is incremented by 1 when none of the resource</w:t>
      </w:r>
      <w:r w:rsidRPr="00262EBE">
        <w:t>s</w:t>
      </w:r>
      <w:r w:rsidRPr="00262EBE">
        <w:rPr>
          <w:iCs/>
        </w:rPr>
        <w:t xml:space="preserve"> of the selected sidelink grant within a resource reservation interval is used,</w:t>
      </w:r>
      <w:r w:rsidRPr="00262EBE">
        <w:t xml:space="preserve"> is equal to </w:t>
      </w:r>
      <w:r w:rsidRPr="00262EBE">
        <w:rPr>
          <w:i/>
        </w:rPr>
        <w:t>sl-ReselectAfter</w:t>
      </w:r>
      <w:r w:rsidRPr="00262EBE">
        <w:t>; or</w:t>
      </w:r>
    </w:p>
    <w:p w14:paraId="4D61D4AC" w14:textId="77777777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 xml:space="preserve">if the selected sidelink grant cannot accommodate a RLC SDU by using the maximum allowed MCS configured by RRC in </w:t>
      </w:r>
      <w:r w:rsidRPr="00262EBE">
        <w:rPr>
          <w:i/>
        </w:rPr>
        <w:t>sl-MaxMCS-PSSCH</w:t>
      </w:r>
      <w:r w:rsidRPr="00262EBE">
        <w:t xml:space="preserve"> associated with the selected MCS table and the UE selects not to segment the RLC SDU; or</w:t>
      </w:r>
    </w:p>
    <w:p w14:paraId="3D28AE84" w14:textId="77777777" w:rsidR="00A5545F" w:rsidRPr="00262EBE" w:rsidRDefault="00A5545F" w:rsidP="00A5545F">
      <w:pPr>
        <w:pStyle w:val="NO"/>
        <w:rPr>
          <w:rFonts w:eastAsia="MS Mincho"/>
          <w:i/>
          <w:noProof/>
        </w:rPr>
      </w:pPr>
      <w:r w:rsidRPr="00262EBE">
        <w:t>NOTE 1:</w:t>
      </w:r>
      <w:r w:rsidRPr="00262EBE">
        <w:tab/>
        <w:t>If the selected sidelink grant cannot accommodate the RLC SDU, it is left for UE implementation whether to perform segmentation or sidelink resource reselection.</w:t>
      </w:r>
    </w:p>
    <w:p w14:paraId="5CBBC43C" w14:textId="16CB91D5" w:rsidR="00A5545F" w:rsidRPr="00262EBE" w:rsidRDefault="00A5545F" w:rsidP="00A5545F">
      <w:pPr>
        <w:pStyle w:val="B1"/>
      </w:pPr>
      <w:r w:rsidRPr="00262EBE">
        <w:t>1&gt;</w:t>
      </w:r>
      <w:r w:rsidRPr="00262EBE">
        <w:tab/>
        <w:t>if transmission(s) with the selected sidelink grant cannot fulfil the remaining PDB of the data in a logical channel</w:t>
      </w:r>
      <w:del w:id="11" w:author="Apple - Zhibin Wu" w:date="2022-02-08T15:50:00Z">
        <w:r w:rsidRPr="00262EBE" w:rsidDel="00A5545F">
          <w:delText xml:space="preserve"> according to the associated priority</w:delText>
        </w:r>
      </w:del>
      <w:r w:rsidRPr="00262EBE">
        <w:t>, and the MAC entity selects not to perform transmission(s) corresponding to a single MAC PDU:</w:t>
      </w:r>
    </w:p>
    <w:p w14:paraId="2A641A2C" w14:textId="77777777" w:rsidR="00A5545F" w:rsidRPr="00262EBE" w:rsidRDefault="00A5545F" w:rsidP="00A5545F">
      <w:pPr>
        <w:pStyle w:val="NO"/>
      </w:pPr>
      <w:r w:rsidRPr="00262EBE">
        <w:t>NOTE 2:</w:t>
      </w:r>
      <w:r w:rsidRPr="00262EBE">
        <w:tab/>
        <w:t>If the remaining PDB is not met, it is left for UE implementation whether to perform transmission(s) corresponding to single MAC PDU or sidelink resource reselection.</w:t>
      </w:r>
    </w:p>
    <w:p w14:paraId="5D4CE4CC" w14:textId="77777777" w:rsidR="00A5545F" w:rsidRPr="00262EBE" w:rsidRDefault="00A5545F" w:rsidP="00A5545F">
      <w:pPr>
        <w:pStyle w:val="NO"/>
      </w:pPr>
      <w:r w:rsidRPr="00262EBE">
        <w:t>NOTE 3:</w:t>
      </w:r>
      <w:r w:rsidRPr="00262EBE">
        <w:tab/>
        <w:t xml:space="preserve">It is left for UE implementation whether to </w:t>
      </w:r>
      <w:r w:rsidRPr="00262EBE" w:rsidDel="00321868">
        <w:t xml:space="preserve">trigger the TX </w:t>
      </w:r>
      <w:r w:rsidRPr="00262EBE">
        <w:t>resource</w:t>
      </w:r>
      <w:r w:rsidRPr="00262EBE" w:rsidDel="00321868">
        <w:t xml:space="preserve"> (re-)selection</w:t>
      </w:r>
      <w:r w:rsidRPr="00262EBE">
        <w:t xml:space="preserve"> due to the </w:t>
      </w:r>
      <w:r w:rsidRPr="00262EBE">
        <w:rPr>
          <w:noProof/>
        </w:rPr>
        <w:t>latency requirement</w:t>
      </w:r>
      <w:r w:rsidRPr="00262EBE">
        <w:t xml:space="preserve"> of the MAC CE triggered according to clause 5.22.1.7.</w:t>
      </w:r>
    </w:p>
    <w:p w14:paraId="69F245A4" w14:textId="77777777" w:rsidR="00A5545F" w:rsidRPr="00262EBE" w:rsidRDefault="00A5545F" w:rsidP="00A5545F">
      <w:pPr>
        <w:pStyle w:val="B2"/>
      </w:pPr>
      <w:r w:rsidRPr="00262EBE">
        <w:t>2&gt;</w:t>
      </w:r>
      <w:r w:rsidRPr="00262EBE">
        <w:tab/>
        <w:t>clear the selected sidelink grant associated to the Sidelink process, if available;</w:t>
      </w:r>
    </w:p>
    <w:p w14:paraId="0E669520" w14:textId="77777777" w:rsidR="00A5545F" w:rsidRPr="00262EBE" w:rsidRDefault="00A5545F" w:rsidP="00A5545F">
      <w:pPr>
        <w:pStyle w:val="B2"/>
      </w:pPr>
      <w:r w:rsidRPr="00262EBE">
        <w:t>2&gt;</w:t>
      </w:r>
      <w:r w:rsidRPr="00262EBE" w:rsidDel="00321868">
        <w:tab/>
        <w:t xml:space="preserve">trigger the TX </w:t>
      </w:r>
      <w:r w:rsidRPr="00262EBE">
        <w:t>resource</w:t>
      </w:r>
      <w:r w:rsidRPr="00262EBE" w:rsidDel="00321868">
        <w:t xml:space="preserve"> (re-)selection</w:t>
      </w:r>
      <w:r w:rsidRPr="00262EBE">
        <w:t>.</w:t>
      </w:r>
    </w:p>
    <w:p w14:paraId="1073995C" w14:textId="77777777" w:rsidR="00A5545F" w:rsidRPr="00262EBE" w:rsidRDefault="00A5545F" w:rsidP="00A5545F">
      <w:pPr>
        <w:pStyle w:val="NO"/>
        <w:rPr>
          <w:rFonts w:cs="Times"/>
        </w:rPr>
      </w:pPr>
      <w:r w:rsidRPr="00262EBE">
        <w:t>NOTE 4:</w:t>
      </w:r>
      <w:r w:rsidRPr="00262EBE">
        <w:tab/>
        <w:t>Void</w:t>
      </w:r>
      <w:r w:rsidRPr="00262EBE">
        <w:rPr>
          <w:rFonts w:cs="Times"/>
        </w:rPr>
        <w:t>.</w:t>
      </w:r>
    </w:p>
    <w:p w14:paraId="3DCF22C2" w14:textId="77777777" w:rsidR="00A5545F" w:rsidRPr="00262EBE" w:rsidRDefault="00A5545F" w:rsidP="00A5545F">
      <w:pPr>
        <w:pStyle w:val="NO"/>
        <w:rPr>
          <w:rFonts w:eastAsia="Malgun Gothic"/>
          <w:lang w:eastAsia="ko-KR"/>
        </w:rPr>
      </w:pPr>
      <w:r w:rsidRPr="00262EBE">
        <w:t>NOTE 5:</w:t>
      </w:r>
      <w:r w:rsidRPr="00262EBE">
        <w:tab/>
        <w:t>Void.</w:t>
      </w:r>
    </w:p>
    <w:p w14:paraId="7D4D1DD9" w14:textId="77777777" w:rsidR="00A5545F" w:rsidRPr="000B248B" w:rsidRDefault="00A5545F" w:rsidP="000B248B">
      <w:pPr>
        <w:pStyle w:val="NO"/>
        <w:rPr>
          <w:rFonts w:eastAsia="Malgun Gothic"/>
          <w:lang w:eastAsia="ko-KR"/>
        </w:rPr>
      </w:pPr>
    </w:p>
    <w:p w14:paraId="7D870500" w14:textId="77777777" w:rsidR="00C57C0B" w:rsidRPr="00950975" w:rsidRDefault="00C57C0B" w:rsidP="00C5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2A2A006D" w14:textId="77777777" w:rsidR="00D3768C" w:rsidRPr="00D3768C" w:rsidRDefault="00D3768C" w:rsidP="00D3768C">
      <w:pPr>
        <w:rPr>
          <w:lang w:eastAsia="x-none"/>
        </w:rPr>
      </w:pPr>
    </w:p>
    <w:sectPr w:rsidR="00D3768C" w:rsidRPr="00D3768C" w:rsidSect="00D8157A">
      <w:headerReference w:type="default" r:id="rId22"/>
      <w:footerReference w:type="default" r:id="rId2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7E5F" w14:textId="77777777" w:rsidR="00B54C14" w:rsidRDefault="00B54C14">
      <w:pPr>
        <w:spacing w:after="0"/>
      </w:pPr>
      <w:r>
        <w:separator/>
      </w:r>
    </w:p>
  </w:endnote>
  <w:endnote w:type="continuationSeparator" w:id="0">
    <w:p w14:paraId="033FDAE8" w14:textId="77777777" w:rsidR="00B54C14" w:rsidRDefault="00B54C14">
      <w:pPr>
        <w:spacing w:after="0"/>
      </w:pPr>
      <w:r>
        <w:continuationSeparator/>
      </w:r>
    </w:p>
  </w:endnote>
  <w:endnote w:type="continuationNotice" w:id="1">
    <w:p w14:paraId="5BCD842E" w14:textId="77777777" w:rsidR="00B54C14" w:rsidRDefault="00B54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0422" w14:textId="77777777" w:rsidR="00112111" w:rsidRDefault="001121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2E1A" w14:textId="77777777" w:rsidR="00112111" w:rsidRDefault="00112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A386" w14:textId="77777777" w:rsidR="00112111" w:rsidRDefault="001121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112111" w:rsidRDefault="001121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0CFEE" w14:textId="77777777" w:rsidR="00B54C14" w:rsidRDefault="00B54C14">
      <w:pPr>
        <w:spacing w:after="0"/>
      </w:pPr>
      <w:r>
        <w:separator/>
      </w:r>
    </w:p>
  </w:footnote>
  <w:footnote w:type="continuationSeparator" w:id="0">
    <w:p w14:paraId="63B9D4C8" w14:textId="77777777" w:rsidR="00B54C14" w:rsidRDefault="00B54C14">
      <w:pPr>
        <w:spacing w:after="0"/>
      </w:pPr>
      <w:r>
        <w:continuationSeparator/>
      </w:r>
    </w:p>
  </w:footnote>
  <w:footnote w:type="continuationNotice" w:id="1">
    <w:p w14:paraId="7FD83136" w14:textId="77777777" w:rsidR="00B54C14" w:rsidRDefault="00B54C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F3B3" w14:textId="77777777" w:rsidR="00112111" w:rsidRDefault="00112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28F5" w14:textId="77777777" w:rsidR="00112111" w:rsidRDefault="00112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AF3A" w14:textId="77777777" w:rsidR="00112111" w:rsidRDefault="00112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3415C289" w:rsidR="00112111" w:rsidRDefault="00112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54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112111" w:rsidRDefault="00112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2EB0CD1" w:rsidR="00112111" w:rsidRDefault="00112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54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112111" w:rsidRDefault="00112111">
    <w:pPr>
      <w:pStyle w:val="Header"/>
    </w:pPr>
  </w:p>
  <w:p w14:paraId="31BBBCD6" w14:textId="77777777" w:rsidR="00112111" w:rsidRDefault="001121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047C8"/>
    <w:multiLevelType w:val="hybridMultilevel"/>
    <w:tmpl w:val="EC04E178"/>
    <w:lvl w:ilvl="0" w:tplc="414455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4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0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70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5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2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4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8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1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1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7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3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7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4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1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1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7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4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5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7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3"/>
  </w:num>
  <w:num w:numId="6">
    <w:abstractNumId w:val="39"/>
  </w:num>
  <w:num w:numId="7">
    <w:abstractNumId w:val="633"/>
  </w:num>
  <w:num w:numId="8">
    <w:abstractNumId w:val="367"/>
  </w:num>
  <w:num w:numId="9">
    <w:abstractNumId w:val="402"/>
  </w:num>
  <w:num w:numId="10">
    <w:abstractNumId w:val="580"/>
  </w:num>
  <w:num w:numId="11">
    <w:abstractNumId w:val="37"/>
  </w:num>
  <w:num w:numId="12">
    <w:abstractNumId w:val="203"/>
  </w:num>
  <w:num w:numId="13">
    <w:abstractNumId w:val="521"/>
  </w:num>
  <w:num w:numId="14">
    <w:abstractNumId w:val="695"/>
  </w:num>
  <w:num w:numId="15">
    <w:abstractNumId w:val="920"/>
  </w:num>
  <w:num w:numId="16">
    <w:abstractNumId w:val="7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3"/>
  </w:num>
  <w:num w:numId="19">
    <w:abstractNumId w:val="430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20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2"/>
  </w:num>
  <w:num w:numId="28">
    <w:abstractNumId w:val="605"/>
  </w:num>
  <w:num w:numId="29">
    <w:abstractNumId w:val="440"/>
  </w:num>
  <w:num w:numId="30">
    <w:abstractNumId w:val="872"/>
  </w:num>
  <w:num w:numId="31">
    <w:abstractNumId w:val="13"/>
  </w:num>
  <w:num w:numId="32">
    <w:abstractNumId w:val="860"/>
  </w:num>
  <w:num w:numId="33">
    <w:abstractNumId w:val="629"/>
  </w:num>
  <w:num w:numId="34">
    <w:abstractNumId w:val="19"/>
  </w:num>
  <w:num w:numId="35">
    <w:abstractNumId w:val="302"/>
  </w:num>
  <w:num w:numId="36">
    <w:abstractNumId w:val="326"/>
  </w:num>
  <w:num w:numId="37">
    <w:abstractNumId w:val="413"/>
  </w:num>
  <w:num w:numId="38">
    <w:abstractNumId w:val="754"/>
  </w:num>
  <w:num w:numId="39">
    <w:abstractNumId w:val="567"/>
  </w:num>
  <w:num w:numId="40">
    <w:abstractNumId w:val="628"/>
  </w:num>
  <w:num w:numId="41">
    <w:abstractNumId w:val="161"/>
  </w:num>
  <w:num w:numId="42">
    <w:abstractNumId w:val="596"/>
  </w:num>
  <w:num w:numId="43">
    <w:abstractNumId w:val="351"/>
  </w:num>
  <w:num w:numId="44">
    <w:abstractNumId w:val="18"/>
  </w:num>
  <w:num w:numId="45">
    <w:abstractNumId w:val="873"/>
  </w:num>
  <w:num w:numId="46">
    <w:abstractNumId w:val="679"/>
  </w:num>
  <w:num w:numId="47">
    <w:abstractNumId w:val="214"/>
  </w:num>
  <w:num w:numId="48">
    <w:abstractNumId w:val="60"/>
  </w:num>
  <w:num w:numId="49">
    <w:abstractNumId w:val="31"/>
  </w:num>
  <w:num w:numId="50">
    <w:abstractNumId w:val="172"/>
  </w:num>
  <w:num w:numId="51">
    <w:abstractNumId w:val="700"/>
  </w:num>
  <w:num w:numId="52">
    <w:abstractNumId w:val="59"/>
  </w:num>
  <w:num w:numId="53">
    <w:abstractNumId w:val="690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7"/>
  </w:num>
  <w:num w:numId="69">
    <w:abstractNumId w:val="246"/>
  </w:num>
  <w:num w:numId="70">
    <w:abstractNumId w:val="796"/>
  </w:num>
  <w:num w:numId="71">
    <w:abstractNumId w:val="26"/>
  </w:num>
  <w:num w:numId="72">
    <w:abstractNumId w:val="696"/>
  </w:num>
  <w:num w:numId="73">
    <w:abstractNumId w:val="489"/>
  </w:num>
  <w:num w:numId="74">
    <w:abstractNumId w:val="354"/>
  </w:num>
  <w:num w:numId="75">
    <w:abstractNumId w:val="851"/>
  </w:num>
  <w:num w:numId="76">
    <w:abstractNumId w:val="833"/>
  </w:num>
  <w:num w:numId="77">
    <w:abstractNumId w:val="660"/>
  </w:num>
  <w:num w:numId="78">
    <w:abstractNumId w:val="829"/>
  </w:num>
  <w:num w:numId="79">
    <w:abstractNumId w:val="384"/>
  </w:num>
  <w:num w:numId="80">
    <w:abstractNumId w:val="469"/>
  </w:num>
  <w:num w:numId="81">
    <w:abstractNumId w:val="380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4"/>
  </w:num>
  <w:num w:numId="85">
    <w:abstractNumId w:val="6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0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6"/>
  </w:num>
  <w:num w:numId="91">
    <w:abstractNumId w:val="785"/>
  </w:num>
  <w:num w:numId="92">
    <w:abstractNumId w:val="640"/>
  </w:num>
  <w:num w:numId="93">
    <w:abstractNumId w:val="400"/>
  </w:num>
  <w:num w:numId="94">
    <w:abstractNumId w:val="78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1"/>
  </w:num>
  <w:num w:numId="100">
    <w:abstractNumId w:val="513"/>
  </w:num>
  <w:num w:numId="101">
    <w:abstractNumId w:val="230"/>
  </w:num>
  <w:num w:numId="102">
    <w:abstractNumId w:val="570"/>
  </w:num>
  <w:num w:numId="103">
    <w:abstractNumId w:val="99"/>
  </w:num>
  <w:num w:numId="104">
    <w:abstractNumId w:val="855"/>
  </w:num>
  <w:num w:numId="105">
    <w:abstractNumId w:val="870"/>
  </w:num>
  <w:num w:numId="106">
    <w:abstractNumId w:val="48"/>
  </w:num>
  <w:num w:numId="107">
    <w:abstractNumId w:val="744"/>
  </w:num>
  <w:num w:numId="108">
    <w:abstractNumId w:val="424"/>
  </w:num>
  <w:num w:numId="109">
    <w:abstractNumId w:val="158"/>
  </w:num>
  <w:num w:numId="110">
    <w:abstractNumId w:val="618"/>
  </w:num>
  <w:num w:numId="111">
    <w:abstractNumId w:val="803"/>
  </w:num>
  <w:num w:numId="112">
    <w:abstractNumId w:val="87"/>
  </w:num>
  <w:num w:numId="113">
    <w:abstractNumId w:val="508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1"/>
  </w:num>
  <w:num w:numId="119">
    <w:abstractNumId w:val="527"/>
  </w:num>
  <w:num w:numId="120">
    <w:abstractNumId w:val="370"/>
  </w:num>
  <w:num w:numId="121">
    <w:abstractNumId w:val="694"/>
  </w:num>
  <w:num w:numId="122">
    <w:abstractNumId w:val="412"/>
  </w:num>
  <w:num w:numId="123">
    <w:abstractNumId w:val="239"/>
  </w:num>
  <w:num w:numId="124">
    <w:abstractNumId w:val="483"/>
  </w:num>
  <w:num w:numId="125">
    <w:abstractNumId w:val="123"/>
  </w:num>
  <w:num w:numId="126">
    <w:abstractNumId w:val="183"/>
  </w:num>
  <w:num w:numId="127">
    <w:abstractNumId w:val="549"/>
  </w:num>
  <w:num w:numId="128">
    <w:abstractNumId w:val="29"/>
  </w:num>
  <w:num w:numId="129">
    <w:abstractNumId w:val="526"/>
  </w:num>
  <w:num w:numId="130">
    <w:abstractNumId w:val="602"/>
  </w:num>
  <w:num w:numId="131">
    <w:abstractNumId w:val="202"/>
  </w:num>
  <w:num w:numId="132">
    <w:abstractNumId w:val="125"/>
  </w:num>
  <w:num w:numId="133">
    <w:abstractNumId w:val="728"/>
  </w:num>
  <w:num w:numId="134">
    <w:abstractNumId w:val="394"/>
  </w:num>
  <w:num w:numId="135">
    <w:abstractNumId w:val="101"/>
  </w:num>
  <w:num w:numId="136">
    <w:abstractNumId w:val="712"/>
  </w:num>
  <w:num w:numId="137">
    <w:abstractNumId w:val="271"/>
  </w:num>
  <w:num w:numId="138">
    <w:abstractNumId w:val="630"/>
  </w:num>
  <w:num w:numId="139">
    <w:abstractNumId w:val="252"/>
  </w:num>
  <w:num w:numId="140">
    <w:abstractNumId w:val="32"/>
  </w:num>
  <w:num w:numId="141">
    <w:abstractNumId w:val="514"/>
  </w:num>
  <w:num w:numId="142">
    <w:abstractNumId w:val="930"/>
  </w:num>
  <w:num w:numId="143">
    <w:abstractNumId w:val="67"/>
  </w:num>
  <w:num w:numId="144">
    <w:abstractNumId w:val="506"/>
  </w:num>
  <w:num w:numId="145">
    <w:abstractNumId w:val="256"/>
  </w:num>
  <w:num w:numId="146">
    <w:abstractNumId w:val="444"/>
  </w:num>
  <w:num w:numId="147">
    <w:abstractNumId w:val="653"/>
  </w:num>
  <w:num w:numId="148">
    <w:abstractNumId w:val="343"/>
  </w:num>
  <w:num w:numId="149">
    <w:abstractNumId w:val="603"/>
  </w:num>
  <w:num w:numId="150">
    <w:abstractNumId w:val="878"/>
  </w:num>
  <w:num w:numId="151">
    <w:abstractNumId w:val="76"/>
  </w:num>
  <w:num w:numId="152">
    <w:abstractNumId w:val="559"/>
  </w:num>
  <w:num w:numId="153">
    <w:abstractNumId w:val="464"/>
  </w:num>
  <w:num w:numId="154">
    <w:abstractNumId w:val="20"/>
  </w:num>
  <w:num w:numId="155">
    <w:abstractNumId w:val="211"/>
  </w:num>
  <w:num w:numId="156">
    <w:abstractNumId w:val="499"/>
  </w:num>
  <w:num w:numId="157">
    <w:abstractNumId w:val="142"/>
  </w:num>
  <w:num w:numId="158">
    <w:abstractNumId w:val="132"/>
  </w:num>
  <w:num w:numId="159">
    <w:abstractNumId w:val="352"/>
  </w:num>
  <w:num w:numId="160">
    <w:abstractNumId w:val="505"/>
  </w:num>
  <w:num w:numId="161">
    <w:abstractNumId w:val="825"/>
  </w:num>
  <w:num w:numId="162">
    <w:abstractNumId w:val="886"/>
  </w:num>
  <w:num w:numId="163">
    <w:abstractNumId w:val="148"/>
  </w:num>
  <w:num w:numId="164">
    <w:abstractNumId w:val="743"/>
  </w:num>
  <w:num w:numId="165">
    <w:abstractNumId w:val="11"/>
  </w:num>
  <w:num w:numId="166">
    <w:abstractNumId w:val="565"/>
  </w:num>
  <w:num w:numId="167">
    <w:abstractNumId w:val="105"/>
  </w:num>
  <w:num w:numId="168">
    <w:abstractNumId w:val="475"/>
  </w:num>
  <w:num w:numId="169">
    <w:abstractNumId w:val="93"/>
  </w:num>
  <w:num w:numId="170">
    <w:abstractNumId w:val="793"/>
  </w:num>
  <w:num w:numId="171">
    <w:abstractNumId w:val="923"/>
  </w:num>
  <w:num w:numId="172">
    <w:abstractNumId w:val="344"/>
  </w:num>
  <w:num w:numId="173">
    <w:abstractNumId w:val="144"/>
  </w:num>
  <w:num w:numId="174">
    <w:abstractNumId w:val="613"/>
  </w:num>
  <w:num w:numId="175">
    <w:abstractNumId w:val="867"/>
  </w:num>
  <w:num w:numId="176">
    <w:abstractNumId w:val="697"/>
  </w:num>
  <w:num w:numId="177">
    <w:abstractNumId w:val="909"/>
  </w:num>
  <w:num w:numId="178">
    <w:abstractNumId w:val="509"/>
  </w:num>
  <w:num w:numId="179">
    <w:abstractNumId w:val="763"/>
  </w:num>
  <w:num w:numId="180">
    <w:abstractNumId w:val="502"/>
  </w:num>
  <w:num w:numId="181">
    <w:abstractNumId w:val="819"/>
  </w:num>
  <w:num w:numId="182">
    <w:abstractNumId w:val="404"/>
  </w:num>
  <w:num w:numId="183">
    <w:abstractNumId w:val="62"/>
  </w:num>
  <w:num w:numId="184">
    <w:abstractNumId w:val="849"/>
  </w:num>
  <w:num w:numId="185">
    <w:abstractNumId w:val="642"/>
  </w:num>
  <w:num w:numId="186">
    <w:abstractNumId w:val="140"/>
  </w:num>
  <w:num w:numId="187">
    <w:abstractNumId w:val="756"/>
  </w:num>
  <w:num w:numId="188">
    <w:abstractNumId w:val="195"/>
  </w:num>
  <w:num w:numId="189">
    <w:abstractNumId w:val="90"/>
  </w:num>
  <w:num w:numId="190">
    <w:abstractNumId w:val="537"/>
  </w:num>
  <w:num w:numId="191">
    <w:abstractNumId w:val="215"/>
  </w:num>
  <w:num w:numId="192">
    <w:abstractNumId w:val="914"/>
  </w:num>
  <w:num w:numId="193">
    <w:abstractNumId w:val="363"/>
  </w:num>
  <w:num w:numId="194">
    <w:abstractNumId w:val="717"/>
  </w:num>
  <w:num w:numId="195">
    <w:abstractNumId w:val="777"/>
  </w:num>
  <w:num w:numId="196">
    <w:abstractNumId w:val="152"/>
  </w:num>
  <w:num w:numId="197">
    <w:abstractNumId w:val="361"/>
  </w:num>
  <w:num w:numId="198">
    <w:abstractNumId w:val="103"/>
  </w:num>
  <w:num w:numId="199">
    <w:abstractNumId w:val="473"/>
  </w:num>
  <w:num w:numId="200">
    <w:abstractNumId w:val="654"/>
  </w:num>
  <w:num w:numId="201">
    <w:abstractNumId w:val="84"/>
  </w:num>
  <w:num w:numId="202">
    <w:abstractNumId w:val="486"/>
  </w:num>
  <w:num w:numId="203">
    <w:abstractNumId w:val="151"/>
  </w:num>
  <w:num w:numId="204">
    <w:abstractNumId w:val="644"/>
  </w:num>
  <w:num w:numId="205">
    <w:abstractNumId w:val="535"/>
  </w:num>
  <w:num w:numId="206">
    <w:abstractNumId w:val="550"/>
  </w:num>
  <w:num w:numId="207">
    <w:abstractNumId w:val="843"/>
  </w:num>
  <w:num w:numId="208">
    <w:abstractNumId w:val="574"/>
  </w:num>
  <w:num w:numId="209">
    <w:abstractNumId w:val="396"/>
  </w:num>
  <w:num w:numId="210">
    <w:abstractNumId w:val="64"/>
  </w:num>
  <w:num w:numId="211">
    <w:abstractNumId w:val="443"/>
  </w:num>
  <w:num w:numId="212">
    <w:abstractNumId w:val="891"/>
  </w:num>
  <w:num w:numId="213">
    <w:abstractNumId w:val="597"/>
  </w:num>
  <w:num w:numId="214">
    <w:abstractNumId w:val="764"/>
  </w:num>
  <w:num w:numId="215">
    <w:abstractNumId w:val="555"/>
  </w:num>
  <w:num w:numId="216">
    <w:abstractNumId w:val="734"/>
  </w:num>
  <w:num w:numId="217">
    <w:abstractNumId w:val="804"/>
  </w:num>
  <w:num w:numId="218">
    <w:abstractNumId w:val="106"/>
  </w:num>
  <w:num w:numId="219">
    <w:abstractNumId w:val="652"/>
  </w:num>
  <w:num w:numId="220">
    <w:abstractNumId w:val="548"/>
  </w:num>
  <w:num w:numId="221">
    <w:abstractNumId w:val="646"/>
  </w:num>
  <w:num w:numId="222">
    <w:abstractNumId w:val="318"/>
  </w:num>
  <w:num w:numId="223">
    <w:abstractNumId w:val="745"/>
  </w:num>
  <w:num w:numId="224">
    <w:abstractNumId w:val="457"/>
  </w:num>
  <w:num w:numId="225">
    <w:abstractNumId w:val="180"/>
  </w:num>
  <w:num w:numId="226">
    <w:abstractNumId w:val="275"/>
  </w:num>
  <w:num w:numId="227">
    <w:abstractNumId w:val="529"/>
  </w:num>
  <w:num w:numId="228">
    <w:abstractNumId w:val="75"/>
  </w:num>
  <w:num w:numId="229">
    <w:abstractNumId w:val="285"/>
  </w:num>
  <w:num w:numId="230">
    <w:abstractNumId w:val="931"/>
  </w:num>
  <w:num w:numId="231">
    <w:abstractNumId w:val="500"/>
  </w:num>
  <w:num w:numId="232">
    <w:abstractNumId w:val="280"/>
  </w:num>
  <w:num w:numId="233">
    <w:abstractNumId w:val="746"/>
  </w:num>
  <w:num w:numId="234">
    <w:abstractNumId w:val="150"/>
  </w:num>
  <w:num w:numId="235">
    <w:abstractNumId w:val="810"/>
  </w:num>
  <w:num w:numId="236">
    <w:abstractNumId w:val="297"/>
  </w:num>
  <w:num w:numId="237">
    <w:abstractNumId w:val="820"/>
  </w:num>
  <w:num w:numId="238">
    <w:abstractNumId w:val="747"/>
  </w:num>
  <w:num w:numId="239">
    <w:abstractNumId w:val="320"/>
  </w:num>
  <w:num w:numId="240">
    <w:abstractNumId w:val="450"/>
  </w:num>
  <w:num w:numId="241">
    <w:abstractNumId w:val="912"/>
  </w:num>
  <w:num w:numId="242">
    <w:abstractNumId w:val="283"/>
  </w:num>
  <w:num w:numId="243">
    <w:abstractNumId w:val="921"/>
  </w:num>
  <w:num w:numId="244">
    <w:abstractNumId w:val="442"/>
  </w:num>
  <w:num w:numId="245">
    <w:abstractNumId w:val="429"/>
  </w:num>
  <w:num w:numId="246">
    <w:abstractNumId w:val="516"/>
  </w:num>
  <w:num w:numId="247">
    <w:abstractNumId w:val="267"/>
  </w:num>
  <w:num w:numId="248">
    <w:abstractNumId w:val="288"/>
  </w:num>
  <w:num w:numId="249">
    <w:abstractNumId w:val="455"/>
  </w:num>
  <w:num w:numId="250">
    <w:abstractNumId w:val="69"/>
  </w:num>
  <w:num w:numId="251">
    <w:abstractNumId w:val="474"/>
  </w:num>
  <w:num w:numId="252">
    <w:abstractNumId w:val="467"/>
  </w:num>
  <w:num w:numId="253">
    <w:abstractNumId w:val="682"/>
  </w:num>
  <w:num w:numId="254">
    <w:abstractNumId w:val="576"/>
  </w:num>
  <w:num w:numId="255">
    <w:abstractNumId w:val="28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71"/>
  </w:num>
  <w:num w:numId="261">
    <w:abstractNumId w:val="482"/>
  </w:num>
  <w:num w:numId="262">
    <w:abstractNumId w:val="45"/>
  </w:num>
  <w:num w:numId="263">
    <w:abstractNumId w:val="216"/>
  </w:num>
  <w:num w:numId="264">
    <w:abstractNumId w:val="458"/>
  </w:num>
  <w:num w:numId="265">
    <w:abstractNumId w:val="801"/>
  </w:num>
  <w:num w:numId="266">
    <w:abstractNumId w:val="149"/>
  </w:num>
  <w:num w:numId="267">
    <w:abstractNumId w:val="73"/>
  </w:num>
  <w:num w:numId="268">
    <w:abstractNumId w:val="476"/>
  </w:num>
  <w:num w:numId="269">
    <w:abstractNumId w:val="583"/>
  </w:num>
  <w:num w:numId="270">
    <w:abstractNumId w:val="333"/>
  </w:num>
  <w:num w:numId="271">
    <w:abstractNumId w:val="296"/>
  </w:num>
  <w:num w:numId="272">
    <w:abstractNumId w:val="814"/>
  </w:num>
  <w:num w:numId="273">
    <w:abstractNumId w:val="124"/>
  </w:num>
  <w:num w:numId="274">
    <w:abstractNumId w:val="823"/>
  </w:num>
  <w:num w:numId="275">
    <w:abstractNumId w:val="928"/>
  </w:num>
  <w:num w:numId="276">
    <w:abstractNumId w:val="900"/>
  </w:num>
  <w:num w:numId="277">
    <w:abstractNumId w:val="758"/>
  </w:num>
  <w:num w:numId="278">
    <w:abstractNumId w:val="210"/>
  </w:num>
  <w:num w:numId="279">
    <w:abstractNumId w:val="522"/>
  </w:num>
  <w:num w:numId="280">
    <w:abstractNumId w:val="538"/>
  </w:num>
  <w:num w:numId="281">
    <w:abstractNumId w:val="364"/>
  </w:num>
  <w:num w:numId="282">
    <w:abstractNumId w:val="631"/>
  </w:num>
  <w:num w:numId="283">
    <w:abstractNumId w:val="815"/>
  </w:num>
  <w:num w:numId="284">
    <w:abstractNumId w:val="222"/>
  </w:num>
  <w:num w:numId="285">
    <w:abstractNumId w:val="190"/>
  </w:num>
  <w:num w:numId="286">
    <w:abstractNumId w:val="395"/>
  </w:num>
  <w:num w:numId="287">
    <w:abstractNumId w:val="56"/>
  </w:num>
  <w:num w:numId="288">
    <w:abstractNumId w:val="783"/>
  </w:num>
  <w:num w:numId="289">
    <w:abstractNumId w:val="407"/>
  </w:num>
  <w:num w:numId="290">
    <w:abstractNumId w:val="854"/>
  </w:num>
  <w:num w:numId="291">
    <w:abstractNumId w:val="724"/>
  </w:num>
  <w:num w:numId="292">
    <w:abstractNumId w:val="542"/>
  </w:num>
  <w:num w:numId="293">
    <w:abstractNumId w:val="781"/>
  </w:num>
  <w:num w:numId="294">
    <w:abstractNumId w:val="573"/>
  </w:num>
  <w:num w:numId="295">
    <w:abstractNumId w:val="426"/>
  </w:num>
  <w:num w:numId="296">
    <w:abstractNumId w:val="725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9"/>
  </w:num>
  <w:num w:numId="302">
    <w:abstractNumId w:val="532"/>
  </w:num>
  <w:num w:numId="303">
    <w:abstractNumId w:val="108"/>
  </w:num>
  <w:num w:numId="304">
    <w:abstractNumId w:val="253"/>
  </w:num>
  <w:num w:numId="305">
    <w:abstractNumId w:val="419"/>
  </w:num>
  <w:num w:numId="306">
    <w:abstractNumId w:val="403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82"/>
  </w:num>
  <w:num w:numId="317">
    <w:abstractNumId w:val="651"/>
  </w:num>
  <w:num w:numId="318">
    <w:abstractNumId w:val="375"/>
  </w:num>
  <w:num w:numId="319">
    <w:abstractNumId w:val="33"/>
  </w:num>
  <w:num w:numId="320">
    <w:abstractNumId w:val="893"/>
  </w:num>
  <w:num w:numId="321">
    <w:abstractNumId w:val="198"/>
  </w:num>
  <w:num w:numId="322">
    <w:abstractNumId w:val="130"/>
  </w:num>
  <w:num w:numId="323">
    <w:abstractNumId w:val="858"/>
  </w:num>
  <w:num w:numId="324">
    <w:abstractNumId w:val="817"/>
  </w:num>
  <w:num w:numId="325">
    <w:abstractNumId w:val="556"/>
  </w:num>
  <w:num w:numId="326">
    <w:abstractNumId w:val="98"/>
  </w:num>
  <w:num w:numId="327">
    <w:abstractNumId w:val="147"/>
  </w:num>
  <w:num w:numId="328">
    <w:abstractNumId w:val="544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7"/>
  </w:num>
  <w:num w:numId="334">
    <w:abstractNumId w:val="907"/>
  </w:num>
  <w:num w:numId="335">
    <w:abstractNumId w:val="43"/>
  </w:num>
  <w:num w:numId="336">
    <w:abstractNumId w:val="36"/>
  </w:num>
  <w:num w:numId="337">
    <w:abstractNumId w:val="672"/>
  </w:num>
  <w:num w:numId="338">
    <w:abstractNumId w:val="707"/>
  </w:num>
  <w:num w:numId="339">
    <w:abstractNumId w:val="805"/>
  </w:num>
  <w:num w:numId="340">
    <w:abstractNumId w:val="751"/>
  </w:num>
  <w:num w:numId="341">
    <w:abstractNumId w:val="231"/>
  </w:num>
  <w:num w:numId="342">
    <w:abstractNumId w:val="70"/>
  </w:num>
  <w:num w:numId="343">
    <w:abstractNumId w:val="258"/>
  </w:num>
  <w:num w:numId="344">
    <w:abstractNumId w:val="22"/>
  </w:num>
  <w:num w:numId="345">
    <w:abstractNumId w:val="387"/>
  </w:num>
  <w:num w:numId="346">
    <w:abstractNumId w:val="880"/>
  </w:num>
  <w:num w:numId="347">
    <w:abstractNumId w:val="512"/>
  </w:num>
  <w:num w:numId="348">
    <w:abstractNumId w:val="877"/>
  </w:num>
  <w:num w:numId="349">
    <w:abstractNumId w:val="24"/>
  </w:num>
  <w:num w:numId="350">
    <w:abstractNumId w:val="834"/>
  </w:num>
  <w:num w:numId="351">
    <w:abstractNumId w:val="675"/>
  </w:num>
  <w:num w:numId="352">
    <w:abstractNumId w:val="432"/>
  </w:num>
  <w:num w:numId="353">
    <w:abstractNumId w:val="176"/>
  </w:num>
  <w:num w:numId="354">
    <w:abstractNumId w:val="666"/>
  </w:num>
  <w:num w:numId="355">
    <w:abstractNumId w:val="600"/>
  </w:num>
  <w:num w:numId="356">
    <w:abstractNumId w:val="812"/>
  </w:num>
  <w:num w:numId="357">
    <w:abstractNumId w:val="117"/>
  </w:num>
  <w:num w:numId="358">
    <w:abstractNumId w:val="242"/>
  </w:num>
  <w:num w:numId="359">
    <w:abstractNumId w:val="637"/>
  </w:num>
  <w:num w:numId="360">
    <w:abstractNumId w:val="693"/>
  </w:num>
  <w:num w:numId="361">
    <w:abstractNumId w:val="134"/>
  </w:num>
  <w:num w:numId="362">
    <w:abstractNumId w:val="598"/>
  </w:num>
  <w:num w:numId="363">
    <w:abstractNumId w:val="708"/>
  </w:num>
  <w:num w:numId="364">
    <w:abstractNumId w:val="721"/>
  </w:num>
  <w:num w:numId="365">
    <w:abstractNumId w:val="645"/>
  </w:num>
  <w:num w:numId="366">
    <w:abstractNumId w:val="659"/>
  </w:num>
  <w:num w:numId="367">
    <w:abstractNumId w:val="61"/>
  </w:num>
  <w:num w:numId="368">
    <w:abstractNumId w:val="137"/>
  </w:num>
  <w:num w:numId="369">
    <w:abstractNumId w:val="524"/>
  </w:num>
  <w:num w:numId="370">
    <w:abstractNumId w:val="357"/>
  </w:num>
  <w:num w:numId="371">
    <w:abstractNumId w:val="126"/>
  </w:num>
  <w:num w:numId="372">
    <w:abstractNumId w:val="398"/>
  </w:num>
  <w:num w:numId="373">
    <w:abstractNumId w:val="614"/>
  </w:num>
  <w:num w:numId="374">
    <w:abstractNumId w:val="775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4"/>
  </w:num>
  <w:num w:numId="381">
    <w:abstractNumId w:val="691"/>
  </w:num>
  <w:num w:numId="382">
    <w:abstractNumId w:val="590"/>
  </w:num>
  <w:num w:numId="383">
    <w:abstractNumId w:val="698"/>
  </w:num>
  <w:num w:numId="384">
    <w:abstractNumId w:val="684"/>
  </w:num>
  <w:num w:numId="385">
    <w:abstractNumId w:val="864"/>
  </w:num>
  <w:num w:numId="386">
    <w:abstractNumId w:val="293"/>
  </w:num>
  <w:num w:numId="387">
    <w:abstractNumId w:val="701"/>
  </w:num>
  <w:num w:numId="388">
    <w:abstractNumId w:val="304"/>
  </w:num>
  <w:num w:numId="389">
    <w:abstractNumId w:val="100"/>
  </w:num>
  <w:num w:numId="390">
    <w:abstractNumId w:val="827"/>
  </w:num>
  <w:num w:numId="391">
    <w:abstractNumId w:val="541"/>
  </w:num>
  <w:num w:numId="392">
    <w:abstractNumId w:val="322"/>
  </w:num>
  <w:num w:numId="393">
    <w:abstractNumId w:val="887"/>
  </w:num>
  <w:num w:numId="394">
    <w:abstractNumId w:val="589"/>
  </w:num>
  <w:num w:numId="395">
    <w:abstractNumId w:val="207"/>
  </w:num>
  <w:num w:numId="396">
    <w:abstractNumId w:val="639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7"/>
  </w:num>
  <w:num w:numId="402">
    <w:abstractNumId w:val="711"/>
  </w:num>
  <w:num w:numId="403">
    <w:abstractNumId w:val="762"/>
  </w:num>
  <w:num w:numId="404">
    <w:abstractNumId w:val="177"/>
  </w:num>
  <w:num w:numId="405">
    <w:abstractNumId w:val="401"/>
  </w:num>
  <w:num w:numId="406">
    <w:abstractNumId w:val="257"/>
  </w:num>
  <w:num w:numId="407">
    <w:abstractNumId w:val="655"/>
  </w:num>
  <w:num w:numId="408">
    <w:abstractNumId w:val="224"/>
  </w:num>
  <w:num w:numId="409">
    <w:abstractNumId w:val="40"/>
  </w:num>
  <w:num w:numId="410">
    <w:abstractNumId w:val="405"/>
  </w:num>
  <w:num w:numId="411">
    <w:abstractNumId w:val="269"/>
  </w:num>
  <w:num w:numId="412">
    <w:abstractNumId w:val="232"/>
  </w:num>
  <w:num w:numId="413">
    <w:abstractNumId w:val="673"/>
  </w:num>
  <w:num w:numId="414">
    <w:abstractNumId w:val="217"/>
  </w:num>
  <w:num w:numId="415">
    <w:abstractNumId w:val="753"/>
  </w:num>
  <w:num w:numId="416">
    <w:abstractNumId w:val="480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2"/>
  </w:num>
  <w:num w:numId="423">
    <w:abstractNumId w:val="888"/>
  </w:num>
  <w:num w:numId="424">
    <w:abstractNumId w:val="562"/>
  </w:num>
  <w:num w:numId="425">
    <w:abstractNumId w:val="321"/>
  </w:num>
  <w:num w:numId="426">
    <w:abstractNumId w:val="566"/>
  </w:num>
  <w:num w:numId="427">
    <w:abstractNumId w:val="409"/>
  </w:num>
  <w:num w:numId="428">
    <w:abstractNumId w:val="479"/>
  </w:num>
  <w:num w:numId="429">
    <w:abstractNumId w:val="97"/>
  </w:num>
  <w:num w:numId="430">
    <w:abstractNumId w:val="116"/>
  </w:num>
  <w:num w:numId="431">
    <w:abstractNumId w:val="313"/>
  </w:num>
  <w:num w:numId="432">
    <w:abstractNumId w:val="685"/>
  </w:num>
  <w:num w:numId="433">
    <w:abstractNumId w:val="157"/>
  </w:num>
  <w:num w:numId="434">
    <w:abstractNumId w:val="454"/>
  </w:num>
  <w:num w:numId="435">
    <w:abstractNumId w:val="204"/>
  </w:num>
  <w:num w:numId="436">
    <w:abstractNumId w:val="80"/>
  </w:num>
  <w:num w:numId="437">
    <w:abstractNumId w:val="153"/>
  </w:num>
  <w:num w:numId="438">
    <w:abstractNumId w:val="611"/>
  </w:num>
  <w:num w:numId="439">
    <w:abstractNumId w:val="874"/>
  </w:num>
  <w:num w:numId="440">
    <w:abstractNumId w:val="173"/>
  </w:num>
  <w:num w:numId="441">
    <w:abstractNumId w:val="622"/>
  </w:num>
  <w:num w:numId="442">
    <w:abstractNumId w:val="14"/>
  </w:num>
  <w:num w:numId="443">
    <w:abstractNumId w:val="563"/>
  </w:num>
  <w:num w:numId="444">
    <w:abstractNumId w:val="385"/>
  </w:num>
  <w:num w:numId="445">
    <w:abstractNumId w:val="49"/>
  </w:num>
  <w:num w:numId="446">
    <w:abstractNumId w:val="755"/>
  </w:num>
  <w:num w:numId="447">
    <w:abstractNumId w:val="77"/>
  </w:num>
  <w:num w:numId="448">
    <w:abstractNumId w:val="164"/>
  </w:num>
  <w:num w:numId="449">
    <w:abstractNumId w:val="341"/>
  </w:num>
  <w:num w:numId="450">
    <w:abstractNumId w:val="12"/>
  </w:num>
  <w:num w:numId="451">
    <w:abstractNumId w:val="170"/>
  </w:num>
  <w:num w:numId="452">
    <w:abstractNumId w:val="452"/>
  </w:num>
  <w:num w:numId="453">
    <w:abstractNumId w:val="863"/>
  </w:num>
  <w:num w:numId="454">
    <w:abstractNumId w:val="795"/>
  </w:num>
  <w:num w:numId="455">
    <w:abstractNumId w:val="366"/>
  </w:num>
  <w:num w:numId="456">
    <w:abstractNumId w:val="82"/>
  </w:num>
  <w:num w:numId="457">
    <w:abstractNumId w:val="461"/>
  </w:num>
  <w:num w:numId="458">
    <w:abstractNumId w:val="431"/>
  </w:num>
  <w:num w:numId="459">
    <w:abstractNumId w:val="460"/>
  </w:num>
  <w:num w:numId="460">
    <w:abstractNumId w:val="278"/>
  </w:num>
  <w:num w:numId="461">
    <w:abstractNumId w:val="238"/>
  </w:num>
  <w:num w:numId="462">
    <w:abstractNumId w:val="702"/>
  </w:num>
  <w:num w:numId="463">
    <w:abstractNumId w:val="859"/>
  </w:num>
  <w:num w:numId="464">
    <w:abstractNumId w:val="109"/>
  </w:num>
  <w:num w:numId="465">
    <w:abstractNumId w:val="47"/>
  </w:num>
  <w:num w:numId="466">
    <w:abstractNumId w:val="81"/>
  </w:num>
  <w:num w:numId="467">
    <w:abstractNumId w:val="647"/>
  </w:num>
  <w:num w:numId="468">
    <w:abstractNumId w:val="501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5"/>
  </w:num>
  <w:num w:numId="475">
    <w:abstractNumId w:val="839"/>
  </w:num>
  <w:num w:numId="476">
    <w:abstractNumId w:val="892"/>
  </w:num>
  <w:num w:numId="477">
    <w:abstractNumId w:val="704"/>
  </w:num>
  <w:num w:numId="478">
    <w:abstractNumId w:val="209"/>
  </w:num>
  <w:num w:numId="479">
    <w:abstractNumId w:val="896"/>
  </w:num>
  <w:num w:numId="480">
    <w:abstractNumId w:val="309"/>
  </w:num>
  <w:num w:numId="481">
    <w:abstractNumId w:val="408"/>
  </w:num>
  <w:num w:numId="482">
    <w:abstractNumId w:val="488"/>
  </w:num>
  <w:num w:numId="483">
    <w:abstractNumId w:val="307"/>
  </w:num>
  <w:num w:numId="484">
    <w:abstractNumId w:val="182"/>
  </w:num>
  <w:num w:numId="485">
    <w:abstractNumId w:val="643"/>
  </w:num>
  <w:num w:numId="486">
    <w:abstractNumId w:val="181"/>
  </w:num>
  <w:num w:numId="487">
    <w:abstractNumId w:val="336"/>
  </w:num>
  <w:num w:numId="488">
    <w:abstractNumId w:val="468"/>
  </w:num>
  <w:num w:numId="489">
    <w:abstractNumId w:val="868"/>
  </w:num>
  <w:num w:numId="490">
    <w:abstractNumId w:val="776"/>
  </w:num>
  <w:num w:numId="491">
    <w:abstractNumId w:val="270"/>
  </w:num>
  <w:num w:numId="492">
    <w:abstractNumId w:val="299"/>
  </w:num>
  <w:num w:numId="493">
    <w:abstractNumId w:val="561"/>
  </w:num>
  <w:num w:numId="494">
    <w:abstractNumId w:val="624"/>
  </w:num>
  <w:num w:numId="495">
    <w:abstractNumId w:val="635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91"/>
  </w:num>
  <w:num w:numId="503">
    <w:abstractNumId w:val="331"/>
  </w:num>
  <w:num w:numId="504">
    <w:abstractNumId w:val="136"/>
  </w:num>
  <w:num w:numId="505">
    <w:abstractNumId w:val="114"/>
  </w:num>
  <w:num w:numId="506">
    <w:abstractNumId w:val="922"/>
  </w:num>
  <w:num w:numId="507">
    <w:abstractNumId w:val="668"/>
  </w:num>
  <w:num w:numId="508">
    <w:abstractNumId w:val="774"/>
  </w:num>
  <w:num w:numId="509">
    <w:abstractNumId w:val="811"/>
  </w:num>
  <w:num w:numId="510">
    <w:abstractNumId w:val="334"/>
  </w:num>
  <w:num w:numId="511">
    <w:abstractNumId w:val="686"/>
  </w:num>
  <w:num w:numId="512">
    <w:abstractNumId w:val="742"/>
  </w:num>
  <w:num w:numId="513">
    <w:abstractNumId w:val="371"/>
  </w:num>
  <w:num w:numId="514">
    <w:abstractNumId w:val="749"/>
  </w:num>
  <w:num w:numId="515">
    <w:abstractNumId w:val="832"/>
  </w:num>
  <w:num w:numId="516">
    <w:abstractNumId w:val="902"/>
  </w:num>
  <w:num w:numId="517">
    <w:abstractNumId w:val="551"/>
  </w:num>
  <w:num w:numId="518">
    <w:abstractNumId w:val="670"/>
  </w:num>
  <w:num w:numId="519">
    <w:abstractNumId w:val="441"/>
  </w:num>
  <w:num w:numId="520">
    <w:abstractNumId w:val="197"/>
  </w:num>
  <w:num w:numId="521">
    <w:abstractNumId w:val="581"/>
  </w:num>
  <w:num w:numId="522">
    <w:abstractNumId w:val="740"/>
  </w:num>
  <w:num w:numId="523">
    <w:abstractNumId w:val="813"/>
  </w:num>
  <w:num w:numId="524">
    <w:abstractNumId w:val="379"/>
  </w:num>
  <w:num w:numId="525">
    <w:abstractNumId w:val="593"/>
  </w:num>
  <w:num w:numId="526">
    <w:abstractNumId w:val="410"/>
  </w:num>
  <w:num w:numId="527">
    <w:abstractNumId w:val="286"/>
  </w:num>
  <w:num w:numId="528">
    <w:abstractNumId w:val="187"/>
  </w:num>
  <w:num w:numId="529">
    <w:abstractNumId w:val="552"/>
  </w:num>
  <w:num w:numId="530">
    <w:abstractNumId w:val="185"/>
  </w:num>
  <w:num w:numId="531">
    <w:abstractNumId w:val="416"/>
  </w:num>
  <w:num w:numId="532">
    <w:abstractNumId w:val="339"/>
  </w:num>
  <w:num w:numId="533">
    <w:abstractNumId w:val="780"/>
  </w:num>
  <w:num w:numId="534">
    <w:abstractNumId w:val="146"/>
  </w:num>
  <w:num w:numId="535">
    <w:abstractNumId w:val="356"/>
  </w:num>
  <w:num w:numId="536">
    <w:abstractNumId w:val="933"/>
  </w:num>
  <w:num w:numId="537">
    <w:abstractNumId w:val="911"/>
  </w:num>
  <w:num w:numId="538">
    <w:abstractNumId w:val="641"/>
  </w:num>
  <w:num w:numId="539">
    <w:abstractNumId w:val="25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7"/>
  </w:num>
  <w:num w:numId="545">
    <w:abstractNumId w:val="110"/>
  </w:num>
  <w:num w:numId="546">
    <w:abstractNumId w:val="390"/>
  </w:num>
  <w:num w:numId="547">
    <w:abstractNumId w:val="665"/>
  </w:num>
  <w:num w:numId="548">
    <w:abstractNumId w:val="233"/>
  </w:num>
  <w:num w:numId="549">
    <w:abstractNumId w:val="383"/>
  </w:num>
  <w:num w:numId="550">
    <w:abstractNumId w:val="240"/>
  </w:num>
  <w:num w:numId="551">
    <w:abstractNumId w:val="636"/>
  </w:num>
  <w:num w:numId="552">
    <w:abstractNumId w:val="731"/>
  </w:num>
  <w:num w:numId="553">
    <w:abstractNumId w:val="503"/>
  </w:num>
  <w:num w:numId="554">
    <w:abstractNumId w:val="104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4"/>
  </w:num>
  <w:num w:numId="560">
    <w:abstractNumId w:val="771"/>
  </w:num>
  <w:num w:numId="561">
    <w:abstractNumId w:val="201"/>
  </w:num>
  <w:num w:numId="562">
    <w:abstractNumId w:val="865"/>
  </w:num>
  <w:num w:numId="563">
    <w:abstractNumId w:val="569"/>
  </w:num>
  <w:num w:numId="564">
    <w:abstractNumId w:val="425"/>
  </w:num>
  <w:num w:numId="565">
    <w:abstractNumId w:val="295"/>
  </w:num>
  <w:num w:numId="566">
    <w:abstractNumId w:val="9"/>
  </w:num>
  <w:num w:numId="567">
    <w:abstractNumId w:val="38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6"/>
  </w:num>
  <w:num w:numId="575">
    <w:abstractNumId w:val="330"/>
  </w:num>
  <w:num w:numId="576">
    <w:abstractNumId w:val="317"/>
  </w:num>
  <w:num w:numId="577">
    <w:abstractNumId w:val="910"/>
  </w:num>
  <w:num w:numId="578">
    <w:abstractNumId w:val="133"/>
  </w:num>
  <w:num w:numId="579">
    <w:abstractNumId w:val="21"/>
  </w:num>
  <w:num w:numId="580">
    <w:abstractNumId w:val="511"/>
  </w:num>
  <w:num w:numId="581">
    <w:abstractNumId w:val="895"/>
  </w:num>
  <w:num w:numId="582">
    <w:abstractNumId w:val="446"/>
  </w:num>
  <w:num w:numId="583">
    <w:abstractNumId w:val="759"/>
  </w:num>
  <w:num w:numId="584">
    <w:abstractNumId w:val="821"/>
  </w:num>
  <w:num w:numId="585">
    <w:abstractNumId w:val="154"/>
  </w:num>
  <w:num w:numId="586">
    <w:abstractNumId w:val="167"/>
  </w:num>
  <w:num w:numId="587">
    <w:abstractNumId w:val="797"/>
  </w:num>
  <w:num w:numId="588">
    <w:abstractNumId w:val="616"/>
  </w:num>
  <w:num w:numId="589">
    <w:abstractNumId w:val="234"/>
  </w:num>
  <w:num w:numId="590">
    <w:abstractNumId w:val="30"/>
  </w:num>
  <w:num w:numId="591">
    <w:abstractNumId w:val="770"/>
  </w:num>
  <w:num w:numId="592">
    <w:abstractNumId w:val="773"/>
  </w:num>
  <w:num w:numId="593">
    <w:abstractNumId w:val="906"/>
  </w:num>
  <w:num w:numId="594">
    <w:abstractNumId w:val="139"/>
  </w:num>
  <w:num w:numId="595">
    <w:abstractNumId w:val="553"/>
  </w:num>
  <w:num w:numId="596">
    <w:abstractNumId w:val="658"/>
  </w:num>
  <w:num w:numId="597">
    <w:abstractNumId w:val="368"/>
  </w:num>
  <w:num w:numId="598">
    <w:abstractNumId w:val="869"/>
  </w:num>
  <w:num w:numId="599">
    <w:abstractNumId w:val="536"/>
  </w:num>
  <w:num w:numId="600">
    <w:abstractNumId w:val="10"/>
  </w:num>
  <w:num w:numId="601">
    <w:abstractNumId w:val="706"/>
  </w:num>
  <w:num w:numId="602">
    <w:abstractNumId w:val="338"/>
  </w:num>
  <w:num w:numId="603">
    <w:abstractNumId w:val="46"/>
  </w:num>
  <w:num w:numId="604">
    <w:abstractNumId w:val="649"/>
  </w:num>
  <w:num w:numId="605">
    <w:abstractNumId w:val="168"/>
  </w:num>
  <w:num w:numId="606">
    <w:abstractNumId w:val="612"/>
  </w:num>
  <w:num w:numId="607">
    <w:abstractNumId w:val="688"/>
  </w:num>
  <w:num w:numId="608">
    <w:abstractNumId w:val="733"/>
  </w:num>
  <w:num w:numId="609">
    <w:abstractNumId w:val="540"/>
  </w:num>
  <w:num w:numId="610">
    <w:abstractNumId w:val="350"/>
  </w:num>
  <w:num w:numId="611">
    <w:abstractNumId w:val="427"/>
  </w:num>
  <w:num w:numId="612">
    <w:abstractNumId w:val="135"/>
  </w:num>
  <w:num w:numId="613">
    <w:abstractNumId w:val="732"/>
  </w:num>
  <w:num w:numId="614">
    <w:abstractNumId w:val="926"/>
  </w:num>
  <w:num w:numId="615">
    <w:abstractNumId w:val="619"/>
  </w:num>
  <w:num w:numId="616">
    <w:abstractNumId w:val="584"/>
  </w:num>
  <w:num w:numId="617">
    <w:abstractNumId w:val="617"/>
  </w:num>
  <w:num w:numId="618">
    <w:abstractNumId w:val="191"/>
  </w:num>
  <w:num w:numId="619">
    <w:abstractNumId w:val="913"/>
  </w:num>
  <w:num w:numId="620">
    <w:abstractNumId w:val="650"/>
  </w:num>
  <w:num w:numId="621">
    <w:abstractNumId w:val="539"/>
  </w:num>
  <w:num w:numId="622">
    <w:abstractNumId w:val="281"/>
  </w:num>
  <w:num w:numId="623">
    <w:abstractNumId w:val="720"/>
  </w:num>
  <w:num w:numId="624">
    <w:abstractNumId w:val="543"/>
  </w:num>
  <w:num w:numId="625">
    <w:abstractNumId w:val="726"/>
  </w:num>
  <w:num w:numId="626">
    <w:abstractNumId w:val="301"/>
  </w:num>
  <w:num w:numId="627">
    <w:abstractNumId w:val="738"/>
  </w:num>
  <w:num w:numId="628">
    <w:abstractNumId w:val="852"/>
  </w:num>
  <w:num w:numId="629">
    <w:abstractNumId w:val="545"/>
  </w:num>
  <w:num w:numId="630">
    <w:abstractNumId w:val="437"/>
  </w:num>
  <w:num w:numId="631">
    <w:abstractNumId w:val="422"/>
  </w:num>
  <w:num w:numId="632">
    <w:abstractNumId w:val="306"/>
  </w:num>
  <w:num w:numId="633">
    <w:abstractNumId w:val="557"/>
  </w:num>
  <w:num w:numId="634">
    <w:abstractNumId w:val="577"/>
  </w:num>
  <w:num w:numId="635">
    <w:abstractNumId w:val="127"/>
  </w:num>
  <w:num w:numId="636">
    <w:abstractNumId w:val="393"/>
  </w:num>
  <w:num w:numId="637">
    <w:abstractNumId w:val="250"/>
  </w:num>
  <w:num w:numId="638">
    <w:abstractNumId w:val="86"/>
  </w:num>
  <w:num w:numId="639">
    <w:abstractNumId w:val="772"/>
  </w:num>
  <w:num w:numId="640">
    <w:abstractNumId w:val="92"/>
  </w:num>
  <w:num w:numId="641">
    <w:abstractNumId w:val="277"/>
  </w:num>
  <w:num w:numId="642">
    <w:abstractNumId w:val="761"/>
  </w:num>
  <w:num w:numId="643">
    <w:abstractNumId w:val="15"/>
  </w:num>
  <w:num w:numId="644">
    <w:abstractNumId w:val="608"/>
  </w:num>
  <w:num w:numId="645">
    <w:abstractNumId w:val="492"/>
  </w:num>
  <w:num w:numId="646">
    <w:abstractNumId w:val="798"/>
  </w:num>
  <w:num w:numId="647">
    <w:abstractNumId w:val="667"/>
  </w:num>
  <w:num w:numId="648">
    <w:abstractNumId w:val="687"/>
  </w:num>
  <w:num w:numId="649">
    <w:abstractNumId w:val="342"/>
  </w:num>
  <w:num w:numId="650">
    <w:abstractNumId w:val="436"/>
  </w:num>
  <w:num w:numId="651">
    <w:abstractNumId w:val="274"/>
  </w:num>
  <w:num w:numId="652">
    <w:abstractNumId w:val="676"/>
  </w:num>
  <w:num w:numId="653">
    <w:abstractNumId w:val="359"/>
  </w:num>
  <w:num w:numId="654">
    <w:abstractNumId w:val="791"/>
  </w:num>
  <w:num w:numId="655">
    <w:abstractNumId w:val="919"/>
  </w:num>
  <w:num w:numId="656">
    <w:abstractNumId w:val="866"/>
  </w:num>
  <w:num w:numId="657">
    <w:abstractNumId w:val="627"/>
  </w:num>
  <w:num w:numId="658">
    <w:abstractNumId w:val="448"/>
  </w:num>
  <w:num w:numId="659">
    <w:abstractNumId w:val="160"/>
  </w:num>
  <w:num w:numId="660">
    <w:abstractNumId w:val="445"/>
  </w:num>
  <w:num w:numId="661">
    <w:abstractNumId w:val="68"/>
  </w:num>
  <w:num w:numId="662">
    <w:abstractNumId w:val="808"/>
  </w:num>
  <w:num w:numId="663">
    <w:abstractNumId w:val="621"/>
  </w:num>
  <w:num w:numId="664">
    <w:abstractNumId w:val="588"/>
  </w:num>
  <w:num w:numId="665">
    <w:abstractNumId w:val="883"/>
  </w:num>
  <w:num w:numId="666">
    <w:abstractNumId w:val="71"/>
  </w:num>
  <w:num w:numId="667">
    <w:abstractNumId w:val="369"/>
  </w:num>
  <w:num w:numId="668">
    <w:abstractNumId w:val="934"/>
  </w:num>
  <w:num w:numId="669">
    <w:abstractNumId w:val="89"/>
  </w:num>
  <w:num w:numId="670">
    <w:abstractNumId w:val="88"/>
  </w:num>
  <w:num w:numId="671">
    <w:abstractNumId w:val="121"/>
  </w:num>
  <w:num w:numId="672">
    <w:abstractNumId w:val="884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3"/>
  </w:num>
  <w:num w:numId="678">
    <w:abstractNumId w:val="736"/>
  </w:num>
  <w:num w:numId="679">
    <w:abstractNumId w:val="498"/>
  </w:num>
  <w:num w:numId="680">
    <w:abstractNumId w:val="466"/>
  </w:num>
  <w:num w:numId="681">
    <w:abstractNumId w:val="472"/>
  </w:num>
  <w:num w:numId="682">
    <w:abstractNumId w:val="254"/>
  </w:num>
  <w:num w:numId="683">
    <w:abstractNumId w:val="507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8"/>
  </w:num>
  <w:num w:numId="690">
    <w:abstractNumId w:val="899"/>
  </w:num>
  <w:num w:numId="691">
    <w:abstractNumId w:val="42"/>
  </w:num>
  <w:num w:numId="692">
    <w:abstractNumId w:val="664"/>
  </w:num>
  <w:num w:numId="693">
    <w:abstractNumId w:val="348"/>
  </w:num>
  <w:num w:numId="694">
    <w:abstractNumId w:val="572"/>
  </w:num>
  <w:num w:numId="695">
    <w:abstractNumId w:val="518"/>
  </w:num>
  <w:num w:numId="696">
    <w:abstractNumId w:val="41"/>
  </w:num>
  <w:num w:numId="697">
    <w:abstractNumId w:val="716"/>
  </w:num>
  <w:num w:numId="698">
    <w:abstractNumId w:val="889"/>
  </w:num>
  <w:num w:numId="699">
    <w:abstractNumId w:val="591"/>
  </w:num>
  <w:num w:numId="700">
    <w:abstractNumId w:val="768"/>
  </w:num>
  <w:num w:numId="701">
    <w:abstractNumId w:val="875"/>
  </w:num>
  <w:num w:numId="702">
    <w:abstractNumId w:val="547"/>
  </w:num>
  <w:num w:numId="703">
    <w:abstractNumId w:val="433"/>
  </w:num>
  <w:num w:numId="704">
    <w:abstractNumId w:val="924"/>
  </w:num>
  <w:num w:numId="705">
    <w:abstractNumId w:val="420"/>
  </w:num>
  <w:num w:numId="706">
    <w:abstractNumId w:val="115"/>
  </w:num>
  <w:num w:numId="707">
    <w:abstractNumId w:val="531"/>
  </w:num>
  <w:num w:numId="708">
    <w:abstractNumId w:val="510"/>
  </w:num>
  <w:num w:numId="709">
    <w:abstractNumId w:val="315"/>
  </w:num>
  <w:num w:numId="710">
    <w:abstractNumId w:val="58"/>
  </w:num>
  <w:num w:numId="711">
    <w:abstractNumId w:val="291"/>
  </w:num>
  <w:num w:numId="712">
    <w:abstractNumId w:val="824"/>
  </w:num>
  <w:num w:numId="713">
    <w:abstractNumId w:val="141"/>
  </w:num>
  <w:num w:numId="714">
    <w:abstractNumId w:val="904"/>
  </w:num>
  <w:num w:numId="715">
    <w:abstractNumId w:val="632"/>
  </w:num>
  <w:num w:numId="716">
    <w:abstractNumId w:val="558"/>
  </w:num>
  <w:num w:numId="717">
    <w:abstractNumId w:val="661"/>
  </w:num>
  <w:num w:numId="718">
    <w:abstractNumId w:val="615"/>
  </w:num>
  <w:num w:numId="719">
    <w:abstractNumId w:val="915"/>
  </w:num>
  <w:num w:numId="720">
    <w:abstractNumId w:val="290"/>
  </w:num>
  <w:num w:numId="721">
    <w:abstractNumId w:val="845"/>
  </w:num>
  <w:num w:numId="722">
    <w:abstractNumId w:val="713"/>
  </w:num>
  <w:num w:numId="723">
    <w:abstractNumId w:val="585"/>
  </w:num>
  <w:num w:numId="724">
    <w:abstractNumId w:val="861"/>
  </w:num>
  <w:num w:numId="725">
    <w:abstractNumId w:val="17"/>
  </w:num>
  <w:num w:numId="726">
    <w:abstractNumId w:val="282"/>
  </w:num>
  <w:num w:numId="727">
    <w:abstractNumId w:val="692"/>
  </w:num>
  <w:num w:numId="728">
    <w:abstractNumId w:val="94"/>
  </w:num>
  <w:num w:numId="729">
    <w:abstractNumId w:val="495"/>
  </w:num>
  <w:num w:numId="730">
    <w:abstractNumId w:val="648"/>
  </w:num>
  <w:num w:numId="731">
    <w:abstractNumId w:val="807"/>
  </w:num>
  <w:num w:numId="732">
    <w:abstractNumId w:val="663"/>
  </w:num>
  <w:num w:numId="733">
    <w:abstractNumId w:val="657"/>
  </w:num>
  <w:num w:numId="734">
    <w:abstractNumId w:val="568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5"/>
  </w:num>
  <w:num w:numId="740">
    <w:abstractNumId w:val="587"/>
  </w:num>
  <w:num w:numId="741">
    <w:abstractNumId w:val="626"/>
  </w:num>
  <w:num w:numId="742">
    <w:abstractNumId w:val="809"/>
  </w:num>
  <w:num w:numId="743">
    <w:abstractNumId w:val="113"/>
  </w:num>
  <w:num w:numId="744">
    <w:abstractNumId w:val="23"/>
  </w:num>
  <w:num w:numId="745">
    <w:abstractNumId w:val="714"/>
  </w:num>
  <w:num w:numId="746">
    <w:abstractNumId w:val="421"/>
  </w:num>
  <w:num w:numId="747">
    <w:abstractNumId w:val="515"/>
  </w:num>
  <w:num w:numId="748">
    <w:abstractNumId w:val="218"/>
  </w:num>
  <w:num w:numId="749">
    <w:abstractNumId w:val="229"/>
  </w:num>
  <w:num w:numId="750">
    <w:abstractNumId w:val="710"/>
  </w:num>
  <w:num w:numId="751">
    <w:abstractNumId w:val="143"/>
  </w:num>
  <w:num w:numId="752">
    <w:abstractNumId w:val="332"/>
  </w:num>
  <w:num w:numId="753">
    <w:abstractNumId w:val="360"/>
  </w:num>
  <w:num w:numId="754">
    <w:abstractNumId w:val="493"/>
  </w:num>
  <w:num w:numId="755">
    <w:abstractNumId w:val="478"/>
  </w:num>
  <w:num w:numId="756">
    <w:abstractNumId w:val="719"/>
  </w:num>
  <w:num w:numId="757">
    <w:abstractNumId w:val="91"/>
  </w:num>
  <w:num w:numId="758">
    <w:abstractNumId w:val="729"/>
  </w:num>
  <w:num w:numId="759">
    <w:abstractNumId w:val="221"/>
  </w:num>
  <w:num w:numId="760">
    <w:abstractNumId w:val="504"/>
  </w:num>
  <w:num w:numId="761">
    <w:abstractNumId w:val="391"/>
  </w:num>
  <w:num w:numId="762">
    <w:abstractNumId w:val="365"/>
  </w:num>
  <w:num w:numId="763">
    <w:abstractNumId w:val="268"/>
  </w:num>
  <w:num w:numId="764">
    <w:abstractNumId w:val="784"/>
  </w:num>
  <w:num w:numId="765">
    <w:abstractNumId w:val="465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9"/>
  </w:num>
  <w:num w:numId="771">
    <w:abstractNumId w:val="358"/>
  </w:num>
  <w:num w:numId="772">
    <w:abstractNumId w:val="237"/>
  </w:num>
  <w:num w:numId="773">
    <w:abstractNumId w:val="528"/>
  </w:num>
  <w:num w:numId="774">
    <w:abstractNumId w:val="897"/>
  </w:num>
  <w:num w:numId="775">
    <w:abstractNumId w:val="890"/>
  </w:num>
  <w:num w:numId="776">
    <w:abstractNumId w:val="51"/>
  </w:num>
  <w:num w:numId="777">
    <w:abstractNumId w:val="490"/>
  </w:num>
  <w:num w:numId="778">
    <w:abstractNumId w:val="329"/>
  </w:num>
  <w:num w:numId="779">
    <w:abstractNumId w:val="737"/>
  </w:num>
  <w:num w:numId="780">
    <w:abstractNumId w:val="554"/>
  </w:num>
  <w:num w:numId="781">
    <w:abstractNumId w:val="349"/>
  </w:num>
  <w:num w:numId="782">
    <w:abstractNumId w:val="609"/>
  </w:num>
  <w:num w:numId="783">
    <w:abstractNumId w:val="705"/>
  </w:num>
  <w:num w:numId="784">
    <w:abstractNumId w:val="787"/>
  </w:num>
  <w:num w:numId="785">
    <w:abstractNumId w:val="838"/>
  </w:num>
  <w:num w:numId="786">
    <w:abstractNumId w:val="477"/>
  </w:num>
  <w:num w:numId="787">
    <w:abstractNumId w:val="932"/>
  </w:num>
  <w:num w:numId="788">
    <w:abstractNumId w:val="418"/>
  </w:num>
  <w:num w:numId="789">
    <w:abstractNumId w:val="120"/>
  </w:num>
  <w:num w:numId="790">
    <w:abstractNumId w:val="792"/>
  </w:num>
  <w:num w:numId="791">
    <w:abstractNumId w:val="327"/>
  </w:num>
  <w:num w:numId="792">
    <w:abstractNumId w:val="447"/>
  </w:num>
  <w:num w:numId="793">
    <w:abstractNumId w:val="842"/>
  </w:num>
  <w:num w:numId="794">
    <w:abstractNumId w:val="415"/>
  </w:num>
  <w:num w:numId="795">
    <w:abstractNumId w:val="533"/>
  </w:num>
  <w:num w:numId="796">
    <w:abstractNumId w:val="496"/>
  </w:num>
  <w:num w:numId="797">
    <w:abstractNumId w:val="779"/>
  </w:num>
  <w:num w:numId="798">
    <w:abstractNumId w:val="179"/>
  </w:num>
  <w:num w:numId="799">
    <w:abstractNumId w:val="715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9"/>
  </w:num>
  <w:num w:numId="805">
    <w:abstractNumId w:val="837"/>
  </w:num>
  <w:num w:numId="806">
    <w:abstractNumId w:val="74"/>
  </w:num>
  <w:num w:numId="807">
    <w:abstractNumId w:val="606"/>
  </w:num>
  <w:num w:numId="808">
    <w:abstractNumId w:val="129"/>
  </w:num>
  <w:num w:numId="809">
    <w:abstractNumId w:val="162"/>
  </w:num>
  <w:num w:numId="810">
    <w:abstractNumId w:val="680"/>
  </w:num>
  <w:num w:numId="811">
    <w:abstractNumId w:val="392"/>
  </w:num>
  <w:num w:numId="812">
    <w:abstractNumId w:val="638"/>
  </w:num>
  <w:num w:numId="813">
    <w:abstractNumId w:val="57"/>
  </w:num>
  <w:num w:numId="814">
    <w:abstractNumId w:val="435"/>
  </w:num>
  <w:num w:numId="815">
    <w:abstractNumId w:val="582"/>
  </w:num>
  <w:num w:numId="816">
    <w:abstractNumId w:val="438"/>
  </w:num>
  <w:num w:numId="817">
    <w:abstractNumId w:val="247"/>
  </w:num>
  <w:num w:numId="818">
    <w:abstractNumId w:val="856"/>
  </w:num>
  <w:num w:numId="819">
    <w:abstractNumId w:val="594"/>
  </w:num>
  <w:num w:numId="820">
    <w:abstractNumId w:val="752"/>
  </w:num>
  <w:num w:numId="821">
    <w:abstractNumId w:val="264"/>
  </w:num>
  <w:num w:numId="822">
    <w:abstractNumId w:val="131"/>
  </w:num>
  <w:num w:numId="823">
    <w:abstractNumId w:val="530"/>
  </w:num>
  <w:num w:numId="824">
    <w:abstractNumId w:val="484"/>
  </w:num>
  <w:num w:numId="825">
    <w:abstractNumId w:val="802"/>
  </w:num>
  <w:num w:numId="826">
    <w:abstractNumId w:val="571"/>
  </w:num>
  <w:num w:numId="827">
    <w:abstractNumId w:val="312"/>
  </w:num>
  <w:num w:numId="828">
    <w:abstractNumId w:val="671"/>
  </w:num>
  <w:num w:numId="829">
    <w:abstractNumId w:val="519"/>
  </w:num>
  <w:num w:numId="830">
    <w:abstractNumId w:val="826"/>
  </w:num>
  <w:num w:numId="831">
    <w:abstractNumId w:val="382"/>
  </w:num>
  <w:num w:numId="832">
    <w:abstractNumId w:val="560"/>
  </w:num>
  <w:num w:numId="833">
    <w:abstractNumId w:val="778"/>
  </w:num>
  <w:num w:numId="834">
    <w:abstractNumId w:val="681"/>
  </w:num>
  <w:num w:numId="835">
    <w:abstractNumId w:val="748"/>
  </w:num>
  <w:num w:numId="836">
    <w:abstractNumId w:val="487"/>
  </w:num>
  <w:num w:numId="837">
    <w:abstractNumId w:val="750"/>
  </w:num>
  <w:num w:numId="838">
    <w:abstractNumId w:val="328"/>
  </w:num>
  <w:num w:numId="839">
    <w:abstractNumId w:val="788"/>
  </w:num>
  <w:num w:numId="840">
    <w:abstractNumId w:val="876"/>
  </w:num>
  <w:num w:numId="841">
    <w:abstractNumId w:val="236"/>
  </w:num>
  <w:num w:numId="842">
    <w:abstractNumId w:val="188"/>
  </w:num>
  <w:num w:numId="843">
    <w:abstractNumId w:val="497"/>
  </w:num>
  <w:num w:numId="844">
    <w:abstractNumId w:val="16"/>
  </w:num>
  <w:num w:numId="845">
    <w:abstractNumId w:val="353"/>
  </w:num>
  <w:num w:numId="846">
    <w:abstractNumId w:val="730"/>
  </w:num>
  <w:num w:numId="847">
    <w:abstractNumId w:val="623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5"/>
  </w:num>
  <w:num w:numId="853">
    <w:abstractNumId w:val="610"/>
  </w:num>
  <w:num w:numId="854">
    <w:abstractNumId w:val="423"/>
  </w:num>
  <w:num w:numId="855">
    <w:abstractNumId w:val="790"/>
  </w:num>
  <w:num w:numId="856">
    <w:abstractNumId w:val="72"/>
  </w:num>
  <w:num w:numId="857">
    <w:abstractNumId w:val="927"/>
  </w:num>
  <w:num w:numId="858">
    <w:abstractNumId w:val="397"/>
  </w:num>
  <w:num w:numId="859">
    <w:abstractNumId w:val="840"/>
  </w:num>
  <w:num w:numId="860">
    <w:abstractNumId w:val="406"/>
  </w:num>
  <w:num w:numId="861">
    <w:abstractNumId w:val="171"/>
  </w:num>
  <w:num w:numId="862">
    <w:abstractNumId w:val="835"/>
  </w:num>
  <w:num w:numId="863">
    <w:abstractNumId w:val="381"/>
  </w:num>
  <w:num w:numId="864">
    <w:abstractNumId w:val="579"/>
  </w:num>
  <w:num w:numId="865">
    <w:abstractNumId w:val="620"/>
  </w:num>
  <w:num w:numId="866">
    <w:abstractNumId w:val="111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70"/>
  </w:num>
  <w:num w:numId="872">
    <w:abstractNumId w:val="794"/>
  </w:num>
  <w:num w:numId="873">
    <w:abstractNumId w:val="308"/>
  </w:num>
  <w:num w:numId="874">
    <w:abstractNumId w:val="165"/>
  </w:num>
  <w:num w:numId="875">
    <w:abstractNumId w:val="881"/>
  </w:num>
  <w:num w:numId="876">
    <w:abstractNumId w:val="709"/>
  </w:num>
  <w:num w:numId="877">
    <w:abstractNumId w:val="175"/>
  </w:num>
  <w:num w:numId="878">
    <w:abstractNumId w:val="325"/>
  </w:num>
  <w:num w:numId="879">
    <w:abstractNumId w:val="451"/>
  </w:num>
  <w:num w:numId="880">
    <w:abstractNumId w:val="678"/>
  </w:num>
  <w:num w:numId="881">
    <w:abstractNumId w:val="417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89"/>
  </w:num>
  <w:num w:numId="887">
    <w:abstractNumId w:val="564"/>
  </w:num>
  <w:num w:numId="888">
    <w:abstractNumId w:val="276"/>
  </w:num>
  <w:num w:numId="889">
    <w:abstractNumId w:val="255"/>
  </w:num>
  <w:num w:numId="890">
    <w:abstractNumId w:val="689"/>
  </w:num>
  <w:num w:numId="891">
    <w:abstractNumId w:val="260"/>
  </w:num>
  <w:num w:numId="892">
    <w:abstractNumId w:val="546"/>
  </w:num>
  <w:num w:numId="893">
    <w:abstractNumId w:val="662"/>
  </w:num>
  <w:num w:numId="894">
    <w:abstractNumId w:val="769"/>
  </w:num>
  <w:num w:numId="895">
    <w:abstractNumId w:val="669"/>
  </w:num>
  <w:num w:numId="896">
    <w:abstractNumId w:val="634"/>
  </w:num>
  <w:num w:numId="897">
    <w:abstractNumId w:val="112"/>
  </w:num>
  <w:num w:numId="898">
    <w:abstractNumId w:val="739"/>
  </w:num>
  <w:num w:numId="899">
    <w:abstractNumId w:val="439"/>
  </w:num>
  <w:num w:numId="900">
    <w:abstractNumId w:val="294"/>
  </w:num>
  <w:num w:numId="901">
    <w:abstractNumId w:val="241"/>
  </w:num>
  <w:num w:numId="902">
    <w:abstractNumId w:val="485"/>
  </w:num>
  <w:num w:numId="903">
    <w:abstractNumId w:val="206"/>
  </w:num>
  <w:num w:numId="904">
    <w:abstractNumId w:val="66"/>
  </w:num>
  <w:num w:numId="905">
    <w:abstractNumId w:val="674"/>
  </w:num>
  <w:num w:numId="906">
    <w:abstractNumId w:val="386"/>
  </w:num>
  <w:num w:numId="907">
    <w:abstractNumId w:val="138"/>
  </w:num>
  <w:num w:numId="908">
    <w:abstractNumId w:val="723"/>
  </w:num>
  <w:num w:numId="909">
    <w:abstractNumId w:val="830"/>
  </w:num>
  <w:num w:numId="910">
    <w:abstractNumId w:val="63"/>
  </w:num>
  <w:num w:numId="911">
    <w:abstractNumId w:val="898"/>
  </w:num>
  <w:num w:numId="912">
    <w:abstractNumId w:val="727"/>
  </w:num>
  <w:num w:numId="913">
    <w:abstractNumId w:val="578"/>
  </w:num>
  <w:num w:numId="914">
    <w:abstractNumId w:val="434"/>
  </w:num>
  <w:num w:numId="915">
    <w:abstractNumId w:val="765"/>
  </w:num>
  <w:num w:numId="916">
    <w:abstractNumId w:val="481"/>
  </w:num>
  <w:num w:numId="917">
    <w:abstractNumId w:val="122"/>
  </w:num>
  <w:num w:numId="918">
    <w:abstractNumId w:val="96"/>
  </w:num>
  <w:num w:numId="919">
    <w:abstractNumId w:val="699"/>
  </w:num>
  <w:num w:numId="920">
    <w:abstractNumId w:val="55"/>
  </w:num>
  <w:num w:numId="921">
    <w:abstractNumId w:val="303"/>
  </w:num>
  <w:num w:numId="922">
    <w:abstractNumId w:val="220"/>
  </w:num>
  <w:num w:numId="923">
    <w:abstractNumId w:val="862"/>
  </w:num>
  <w:num w:numId="924">
    <w:abstractNumId w:val="575"/>
  </w:num>
  <w:num w:numId="925">
    <w:abstractNumId w:val="245"/>
  </w:num>
  <w:num w:numId="926">
    <w:abstractNumId w:val="324"/>
  </w:num>
  <w:num w:numId="927">
    <w:abstractNumId w:val="226"/>
  </w:num>
  <w:num w:numId="928">
    <w:abstractNumId w:val="786"/>
  </w:num>
  <w:num w:numId="929">
    <w:abstractNumId w:val="722"/>
  </w:num>
  <w:num w:numId="930">
    <w:abstractNumId w:val="525"/>
  </w:num>
  <w:num w:numId="931">
    <w:abstractNumId w:val="462"/>
  </w:num>
  <w:num w:numId="932">
    <w:abstractNumId w:val="389"/>
  </w:num>
  <w:num w:numId="933">
    <w:abstractNumId w:val="107"/>
  </w:num>
  <w:num w:numId="934">
    <w:abstractNumId w:val="683"/>
  </w:num>
  <w:num w:numId="935">
    <w:abstractNumId w:val="159"/>
  </w:num>
  <w:num w:numId="936">
    <w:abstractNumId w:val="83"/>
  </w:num>
  <w:num w:numId="937">
    <w:abstractNumId w:val="718"/>
  </w:num>
  <w:num w:numId="938">
    <w:abstractNumId w:val="517"/>
  </w:num>
  <w:num w:numId="939">
    <w:abstractNumId w:val="586"/>
  </w:num>
  <w:num w:numId="940">
    <w:abstractNumId w:val="337"/>
  </w:num>
  <w:num w:numId="941">
    <w:abstractNumId w:val="799"/>
  </w:num>
  <w:num w:numId="942">
    <w:abstractNumId w:val="453"/>
  </w:num>
  <w:num w:numId="943">
    <w:abstractNumId w:val="388"/>
  </w:num>
  <w:num w:numId="944">
    <w:abstractNumId w:val="428"/>
  </w:num>
  <w:num w:numId="945">
    <w:abstractNumId w:val="8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NzAzNbM0M7a0NDFS0lEKTi0uzszPAykwqQUANvaGA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4A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13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F3E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23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480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48B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63"/>
    <w:rsid w:val="000D2684"/>
    <w:rsid w:val="000D286B"/>
    <w:rsid w:val="000D2B1F"/>
    <w:rsid w:val="000D2B29"/>
    <w:rsid w:val="000D2BB9"/>
    <w:rsid w:val="000D2C47"/>
    <w:rsid w:val="000D308E"/>
    <w:rsid w:val="000D3094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DB2"/>
    <w:rsid w:val="000D6E20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57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71"/>
    <w:rsid w:val="001072E9"/>
    <w:rsid w:val="00107B4D"/>
    <w:rsid w:val="00107B68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FF4"/>
    <w:rsid w:val="00112111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FF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5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4A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5C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3D6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2E0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8D4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670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971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2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8A8"/>
    <w:rsid w:val="001F68C6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E1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71"/>
    <w:rsid w:val="002278E4"/>
    <w:rsid w:val="002279A0"/>
    <w:rsid w:val="00230144"/>
    <w:rsid w:val="0023050A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25C"/>
    <w:rsid w:val="00286976"/>
    <w:rsid w:val="00287A05"/>
    <w:rsid w:val="00287F57"/>
    <w:rsid w:val="002900ED"/>
    <w:rsid w:val="002903BF"/>
    <w:rsid w:val="00290E79"/>
    <w:rsid w:val="00290F35"/>
    <w:rsid w:val="00291A13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204"/>
    <w:rsid w:val="002A320A"/>
    <w:rsid w:val="002A35C6"/>
    <w:rsid w:val="002A3F27"/>
    <w:rsid w:val="002A4B07"/>
    <w:rsid w:val="002A54AE"/>
    <w:rsid w:val="002A552F"/>
    <w:rsid w:val="002A5977"/>
    <w:rsid w:val="002A5CA2"/>
    <w:rsid w:val="002A621A"/>
    <w:rsid w:val="002A63C1"/>
    <w:rsid w:val="002A653E"/>
    <w:rsid w:val="002A6B1D"/>
    <w:rsid w:val="002A6B41"/>
    <w:rsid w:val="002A6B63"/>
    <w:rsid w:val="002A7346"/>
    <w:rsid w:val="002A740D"/>
    <w:rsid w:val="002A75B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B86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02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01A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37F"/>
    <w:rsid w:val="00306B5F"/>
    <w:rsid w:val="00306E14"/>
    <w:rsid w:val="00306F21"/>
    <w:rsid w:val="003070C7"/>
    <w:rsid w:val="003072FD"/>
    <w:rsid w:val="00307912"/>
    <w:rsid w:val="003079A2"/>
    <w:rsid w:val="00307BA3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C7D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6858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BB7"/>
    <w:rsid w:val="00332C5E"/>
    <w:rsid w:val="003331C7"/>
    <w:rsid w:val="003334DB"/>
    <w:rsid w:val="00333A1F"/>
    <w:rsid w:val="00333E7E"/>
    <w:rsid w:val="0033408E"/>
    <w:rsid w:val="00334A36"/>
    <w:rsid w:val="00335349"/>
    <w:rsid w:val="003355DE"/>
    <w:rsid w:val="003359AD"/>
    <w:rsid w:val="003362DE"/>
    <w:rsid w:val="00336ADE"/>
    <w:rsid w:val="00336DB3"/>
    <w:rsid w:val="00337153"/>
    <w:rsid w:val="003373AB"/>
    <w:rsid w:val="0033741D"/>
    <w:rsid w:val="00337449"/>
    <w:rsid w:val="0034019E"/>
    <w:rsid w:val="0034022A"/>
    <w:rsid w:val="00340444"/>
    <w:rsid w:val="00341299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2B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16"/>
    <w:rsid w:val="00355859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B7"/>
    <w:rsid w:val="003609EF"/>
    <w:rsid w:val="00360AE1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3B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47"/>
    <w:rsid w:val="00392320"/>
    <w:rsid w:val="00392CDF"/>
    <w:rsid w:val="003932D3"/>
    <w:rsid w:val="00393585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9C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A88"/>
    <w:rsid w:val="003A5701"/>
    <w:rsid w:val="003A59A7"/>
    <w:rsid w:val="003A5D94"/>
    <w:rsid w:val="003A69E8"/>
    <w:rsid w:val="003A6C1A"/>
    <w:rsid w:val="003A76C8"/>
    <w:rsid w:val="003A77EF"/>
    <w:rsid w:val="003A79EA"/>
    <w:rsid w:val="003B06B3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BA9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9F1"/>
    <w:rsid w:val="003F5A8C"/>
    <w:rsid w:val="003F5FFE"/>
    <w:rsid w:val="003F60E2"/>
    <w:rsid w:val="003F6104"/>
    <w:rsid w:val="003F61DD"/>
    <w:rsid w:val="003F6931"/>
    <w:rsid w:val="003F70C1"/>
    <w:rsid w:val="003F7236"/>
    <w:rsid w:val="003F7328"/>
    <w:rsid w:val="003F7595"/>
    <w:rsid w:val="003F7A2B"/>
    <w:rsid w:val="003F7F1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765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93E"/>
    <w:rsid w:val="00411C2B"/>
    <w:rsid w:val="00411C38"/>
    <w:rsid w:val="00412444"/>
    <w:rsid w:val="00412E3E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31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0E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0FC3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C88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20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85A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D3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6F"/>
    <w:rsid w:val="004B5C13"/>
    <w:rsid w:val="004B5F1F"/>
    <w:rsid w:val="004B657C"/>
    <w:rsid w:val="004B6917"/>
    <w:rsid w:val="004B695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71D"/>
    <w:rsid w:val="004C400D"/>
    <w:rsid w:val="004C402F"/>
    <w:rsid w:val="004C4260"/>
    <w:rsid w:val="004C45F4"/>
    <w:rsid w:val="004C4837"/>
    <w:rsid w:val="004C4F0A"/>
    <w:rsid w:val="004C4F88"/>
    <w:rsid w:val="004C51AF"/>
    <w:rsid w:val="004C5BA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E90"/>
    <w:rsid w:val="004D7F79"/>
    <w:rsid w:val="004E010F"/>
    <w:rsid w:val="004E025D"/>
    <w:rsid w:val="004E057B"/>
    <w:rsid w:val="004E0A13"/>
    <w:rsid w:val="004E0B8A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783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45E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7D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B14"/>
    <w:rsid w:val="00524FA3"/>
    <w:rsid w:val="005256A7"/>
    <w:rsid w:val="00525B68"/>
    <w:rsid w:val="0052653C"/>
    <w:rsid w:val="00526801"/>
    <w:rsid w:val="00526873"/>
    <w:rsid w:val="00526C9C"/>
    <w:rsid w:val="00526FA0"/>
    <w:rsid w:val="005274B4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E4"/>
    <w:rsid w:val="00562A4B"/>
    <w:rsid w:val="00562EDF"/>
    <w:rsid w:val="005632A4"/>
    <w:rsid w:val="0056369B"/>
    <w:rsid w:val="00563DB6"/>
    <w:rsid w:val="00563FD1"/>
    <w:rsid w:val="00564289"/>
    <w:rsid w:val="005643A0"/>
    <w:rsid w:val="005643DF"/>
    <w:rsid w:val="00564866"/>
    <w:rsid w:val="00564D04"/>
    <w:rsid w:val="00565087"/>
    <w:rsid w:val="0056538C"/>
    <w:rsid w:val="0056558B"/>
    <w:rsid w:val="005655DB"/>
    <w:rsid w:val="00565684"/>
    <w:rsid w:val="005658F1"/>
    <w:rsid w:val="005659DE"/>
    <w:rsid w:val="00565DF7"/>
    <w:rsid w:val="00566903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4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8C6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36"/>
    <w:rsid w:val="005D0FD7"/>
    <w:rsid w:val="005D1098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B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03D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9A5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DFC"/>
    <w:rsid w:val="005F6030"/>
    <w:rsid w:val="005F6531"/>
    <w:rsid w:val="005F6601"/>
    <w:rsid w:val="005F687D"/>
    <w:rsid w:val="005F70EE"/>
    <w:rsid w:val="005F7664"/>
    <w:rsid w:val="005F787E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F6F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055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A4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2FD0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CC"/>
    <w:rsid w:val="006873AE"/>
    <w:rsid w:val="0068756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BC2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E6C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AE4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2F5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1C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C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8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A9F"/>
    <w:rsid w:val="00744CEE"/>
    <w:rsid w:val="00744E76"/>
    <w:rsid w:val="00745083"/>
    <w:rsid w:val="00745573"/>
    <w:rsid w:val="0074560F"/>
    <w:rsid w:val="0074591A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5B4"/>
    <w:rsid w:val="00761735"/>
    <w:rsid w:val="00761758"/>
    <w:rsid w:val="00761BB7"/>
    <w:rsid w:val="00762022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8C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6EDF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382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38D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629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7F9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30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A71"/>
    <w:rsid w:val="00831DAC"/>
    <w:rsid w:val="008320DD"/>
    <w:rsid w:val="00832171"/>
    <w:rsid w:val="008322EB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18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B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C03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FDF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B19"/>
    <w:rsid w:val="008B5D4A"/>
    <w:rsid w:val="008B668D"/>
    <w:rsid w:val="008B6812"/>
    <w:rsid w:val="008B6CBA"/>
    <w:rsid w:val="008B7399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0FD8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04E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8EF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9A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4F9B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33D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71A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249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BC"/>
    <w:rsid w:val="009523E3"/>
    <w:rsid w:val="00952495"/>
    <w:rsid w:val="0095252F"/>
    <w:rsid w:val="0095256D"/>
    <w:rsid w:val="00952622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B8"/>
    <w:rsid w:val="009571FD"/>
    <w:rsid w:val="00957561"/>
    <w:rsid w:val="00957711"/>
    <w:rsid w:val="00957F64"/>
    <w:rsid w:val="00960020"/>
    <w:rsid w:val="00960041"/>
    <w:rsid w:val="009601C7"/>
    <w:rsid w:val="009602E8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05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03F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99F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A58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D7EF9"/>
    <w:rsid w:val="009E0304"/>
    <w:rsid w:val="009E08C1"/>
    <w:rsid w:val="009E10D6"/>
    <w:rsid w:val="009E1366"/>
    <w:rsid w:val="009E13EB"/>
    <w:rsid w:val="009E16E4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1F2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3C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185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7D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5F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A1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08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3DE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BD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5C8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0CA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B58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449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31E"/>
    <w:rsid w:val="00AF4428"/>
    <w:rsid w:val="00AF4A2E"/>
    <w:rsid w:val="00AF4B03"/>
    <w:rsid w:val="00AF4DF1"/>
    <w:rsid w:val="00AF4E3D"/>
    <w:rsid w:val="00AF50CF"/>
    <w:rsid w:val="00AF5250"/>
    <w:rsid w:val="00AF53F5"/>
    <w:rsid w:val="00AF549C"/>
    <w:rsid w:val="00AF579F"/>
    <w:rsid w:val="00AF584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D68"/>
    <w:rsid w:val="00B0049E"/>
    <w:rsid w:val="00B00B7C"/>
    <w:rsid w:val="00B015C2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DC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22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41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D8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9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C14"/>
    <w:rsid w:val="00B54DC2"/>
    <w:rsid w:val="00B556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624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B8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A3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E7EF1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15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33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8F"/>
    <w:rsid w:val="00C21922"/>
    <w:rsid w:val="00C219B0"/>
    <w:rsid w:val="00C2209C"/>
    <w:rsid w:val="00C22FFF"/>
    <w:rsid w:val="00C23301"/>
    <w:rsid w:val="00C247D2"/>
    <w:rsid w:val="00C24EFA"/>
    <w:rsid w:val="00C251AD"/>
    <w:rsid w:val="00C251B2"/>
    <w:rsid w:val="00C2573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6B6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3A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4E"/>
    <w:rsid w:val="00C50CAC"/>
    <w:rsid w:val="00C50D3A"/>
    <w:rsid w:val="00C51078"/>
    <w:rsid w:val="00C512FA"/>
    <w:rsid w:val="00C51647"/>
    <w:rsid w:val="00C51989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EFC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0B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B7"/>
    <w:rsid w:val="00C63BC9"/>
    <w:rsid w:val="00C63E8C"/>
    <w:rsid w:val="00C63F2C"/>
    <w:rsid w:val="00C64303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6C7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54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25"/>
    <w:rsid w:val="00CB5A69"/>
    <w:rsid w:val="00CB6048"/>
    <w:rsid w:val="00CB626F"/>
    <w:rsid w:val="00CB633F"/>
    <w:rsid w:val="00CB6E11"/>
    <w:rsid w:val="00CB6EE2"/>
    <w:rsid w:val="00CB7384"/>
    <w:rsid w:val="00CB75D0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78"/>
    <w:rsid w:val="00CC35F6"/>
    <w:rsid w:val="00CC3ADF"/>
    <w:rsid w:val="00CC3F51"/>
    <w:rsid w:val="00CC412D"/>
    <w:rsid w:val="00CC4846"/>
    <w:rsid w:val="00CC4885"/>
    <w:rsid w:val="00CC5026"/>
    <w:rsid w:val="00CC5340"/>
    <w:rsid w:val="00CC5838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07E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BDE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E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D5"/>
    <w:rsid w:val="00CE14D4"/>
    <w:rsid w:val="00CE1C9B"/>
    <w:rsid w:val="00CE1F7B"/>
    <w:rsid w:val="00CE1F81"/>
    <w:rsid w:val="00CE2306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983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F0D"/>
    <w:rsid w:val="00D11315"/>
    <w:rsid w:val="00D11572"/>
    <w:rsid w:val="00D11671"/>
    <w:rsid w:val="00D1184A"/>
    <w:rsid w:val="00D11C71"/>
    <w:rsid w:val="00D12013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6E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D3"/>
    <w:rsid w:val="00D24024"/>
    <w:rsid w:val="00D241B1"/>
    <w:rsid w:val="00D241CF"/>
    <w:rsid w:val="00D24943"/>
    <w:rsid w:val="00D24991"/>
    <w:rsid w:val="00D24A76"/>
    <w:rsid w:val="00D25104"/>
    <w:rsid w:val="00D25347"/>
    <w:rsid w:val="00D25421"/>
    <w:rsid w:val="00D25473"/>
    <w:rsid w:val="00D25A50"/>
    <w:rsid w:val="00D25ABA"/>
    <w:rsid w:val="00D25D55"/>
    <w:rsid w:val="00D261F3"/>
    <w:rsid w:val="00D2719B"/>
    <w:rsid w:val="00D277CB"/>
    <w:rsid w:val="00D27CEE"/>
    <w:rsid w:val="00D30216"/>
    <w:rsid w:val="00D305DE"/>
    <w:rsid w:val="00D3083B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68C"/>
    <w:rsid w:val="00D37AA6"/>
    <w:rsid w:val="00D402FB"/>
    <w:rsid w:val="00D40389"/>
    <w:rsid w:val="00D40589"/>
    <w:rsid w:val="00D40774"/>
    <w:rsid w:val="00D40971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4E41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0F10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4FCD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57"/>
    <w:rsid w:val="00D80D7D"/>
    <w:rsid w:val="00D80D8F"/>
    <w:rsid w:val="00D80ECE"/>
    <w:rsid w:val="00D8157A"/>
    <w:rsid w:val="00D81A8B"/>
    <w:rsid w:val="00D81BAA"/>
    <w:rsid w:val="00D81F3A"/>
    <w:rsid w:val="00D81F79"/>
    <w:rsid w:val="00D8262E"/>
    <w:rsid w:val="00D826A5"/>
    <w:rsid w:val="00D8293E"/>
    <w:rsid w:val="00D82A2B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5D5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4D2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70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833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A5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66C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7D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D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1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A26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02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BC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5DE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84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5D"/>
    <w:rsid w:val="00EE6CA4"/>
    <w:rsid w:val="00EE73BE"/>
    <w:rsid w:val="00EE7D7C"/>
    <w:rsid w:val="00EF01BF"/>
    <w:rsid w:val="00EF0765"/>
    <w:rsid w:val="00EF097D"/>
    <w:rsid w:val="00EF0BCF"/>
    <w:rsid w:val="00EF0CC2"/>
    <w:rsid w:val="00EF1511"/>
    <w:rsid w:val="00EF1A37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01D"/>
    <w:rsid w:val="00EF65E9"/>
    <w:rsid w:val="00EF6711"/>
    <w:rsid w:val="00EF7069"/>
    <w:rsid w:val="00F005BF"/>
    <w:rsid w:val="00F00616"/>
    <w:rsid w:val="00F00622"/>
    <w:rsid w:val="00F00B6A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A2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7E6"/>
    <w:rsid w:val="00F30A04"/>
    <w:rsid w:val="00F30B2E"/>
    <w:rsid w:val="00F30C23"/>
    <w:rsid w:val="00F30D1B"/>
    <w:rsid w:val="00F31188"/>
    <w:rsid w:val="00F31334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D10"/>
    <w:rsid w:val="00F353BB"/>
    <w:rsid w:val="00F354A2"/>
    <w:rsid w:val="00F35584"/>
    <w:rsid w:val="00F3632C"/>
    <w:rsid w:val="00F36A7B"/>
    <w:rsid w:val="00F36B24"/>
    <w:rsid w:val="00F36BF1"/>
    <w:rsid w:val="00F36C2D"/>
    <w:rsid w:val="00F371AF"/>
    <w:rsid w:val="00F37750"/>
    <w:rsid w:val="00F37A41"/>
    <w:rsid w:val="00F37BB9"/>
    <w:rsid w:val="00F37E40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075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1B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3F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814"/>
    <w:rsid w:val="00F87AE6"/>
    <w:rsid w:val="00F87BC7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821"/>
    <w:rsid w:val="00F96C44"/>
    <w:rsid w:val="00F97210"/>
    <w:rsid w:val="00F97D30"/>
    <w:rsid w:val="00FA0237"/>
    <w:rsid w:val="00FA0341"/>
    <w:rsid w:val="00FA04DC"/>
    <w:rsid w:val="00FA0635"/>
    <w:rsid w:val="00FA0732"/>
    <w:rsid w:val="00FA0A08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386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4A4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1A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6C0"/>
    <w:rsid w:val="00FD38D2"/>
    <w:rsid w:val="00FD38DE"/>
    <w:rsid w:val="00FD3924"/>
    <w:rsid w:val="00FD3AC4"/>
    <w:rsid w:val="00FD3B59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9B1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0F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D4A2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D4A2A"/>
    <w:rPr>
      <w:color w:val="0000FF"/>
      <w:u w:val="single"/>
    </w:rPr>
  </w:style>
  <w:style w:type="character" w:customStyle="1" w:styleId="B1Char">
    <w:name w:val="B1 Char"/>
    <w:qFormat/>
    <w:rsid w:val="00112111"/>
    <w:rPr>
      <w:lang w:val="en-GB"/>
    </w:rPr>
  </w:style>
  <w:style w:type="character" w:customStyle="1" w:styleId="EXChar">
    <w:name w:val="EX Char"/>
    <w:link w:val="EX"/>
    <w:qFormat/>
    <w:locked/>
    <w:rsid w:val="00112111"/>
    <w:rPr>
      <w:rFonts w:eastAsia="Times New Roman"/>
      <w:lang w:val="en-GB" w:eastAsia="ja-JP"/>
    </w:rPr>
  </w:style>
  <w:style w:type="character" w:customStyle="1" w:styleId="B3Char">
    <w:name w:val="B3 Char"/>
    <w:qFormat/>
    <w:rsid w:val="004E6783"/>
    <w:rPr>
      <w:lang w:val="en-GB"/>
    </w:rPr>
  </w:style>
  <w:style w:type="character" w:styleId="FollowedHyperlink">
    <w:name w:val="FollowedHyperlink"/>
    <w:basedOn w:val="DefaultParagraphFont"/>
    <w:rsid w:val="00D74FCD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1F4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91F47"/>
    <w:rPr>
      <w:rFonts w:eastAsia="Times New Roman"/>
      <w:b/>
      <w:bCs/>
      <w:lang w:val="en-GB" w:eastAsia="ja-JP"/>
    </w:rPr>
  </w:style>
  <w:style w:type="character" w:customStyle="1" w:styleId="apple-converted-space">
    <w:name w:val="apple-converted-space"/>
    <w:basedOn w:val="DefaultParagraphFont"/>
    <w:rsid w:val="00C413AD"/>
  </w:style>
  <w:style w:type="paragraph" w:styleId="PlainText">
    <w:name w:val="Plain Text"/>
    <w:basedOn w:val="Normal"/>
    <w:link w:val="PlainTextChar"/>
    <w:uiPriority w:val="99"/>
    <w:unhideWhenUsed/>
    <w:rsid w:val="0076202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62022"/>
    <w:rPr>
      <w:rFonts w:ascii="Calibri" w:eastAsiaTheme="minorHAnsi" w:hAnsi="Calibri" w:cstheme="minorBidi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6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2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6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9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5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1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1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0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7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2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5AIRPNAIUNRU-859666464-6328</_dlc_DocId>
    <HideFromDelve xmlns="71c5aaf6-e6ce-465b-b873-5148d2a4c105">false</HideFromDelve>
    <_dlc_DocIdPersistId xmlns="71c5aaf6-e6ce-465b-b873-5148d2a4c105">false</_dlc_DocIdPersistId>
    <_dlc_DocIdUrl xmlns="71c5aaf6-e6ce-465b-b873-5148d2a4c105">
      <Url>https://nokia.sharepoint.com/sites/c5g/e2earch/_layouts/15/DocIdRedir.aspx?ID=5AIRPNAIUNRU-859666464-6328</Url>
      <Description>5AIRPNAIUNRU-859666464-6328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04A25D4-C649-4E72-BA12-61E10F365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8420A3-EE2E-4772-A266-591CAB431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355A10-FB31-48DC-B075-A11BD6981D9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DCA48BD-94E6-4453-BA0B-BCA4D8EF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E7DB2A-9635-42B1-A38E-05F2BD3FE3E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D1CF86-DD4A-40A4-8DA8-223798FC14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24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Apple - Zhibin Wu</cp:lastModifiedBy>
  <cp:revision>8</cp:revision>
  <cp:lastPrinted>2017-05-08T10:55:00Z</cp:lastPrinted>
  <dcterms:created xsi:type="dcterms:W3CDTF">2021-12-28T23:41:00Z</dcterms:created>
  <dcterms:modified xsi:type="dcterms:W3CDTF">2022-02-13T00:34:00Z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0x01010054371E7EC0F13943B87F9D9F2BE005B3</vt:lpwstr>
  </property>
  <property fmtid="{D5CDD505-2E9C-101B-9397-08002B2CF9AE}" pid="12" name="_dlc_DocIdItemGuid">
    <vt:lpwstr>dd7d85da-aa7e-47f8-831f-1a459c26640f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